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C7E50" w14:textId="75AD8FFC" w:rsidR="0044386D" w:rsidRPr="002B516C" w:rsidRDefault="0044386D" w:rsidP="0044386D">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00F97EEB" w:rsidRPr="00F97EEB">
        <w:rPr>
          <w:rFonts w:ascii="Arial" w:eastAsia="MS Mincho" w:hAnsi="Arial" w:cs="Arial"/>
          <w:b/>
          <w:sz w:val="24"/>
          <w:szCs w:val="24"/>
        </w:rPr>
        <w:t>R4-2100972</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0E168813" w:rsidR="00915D73" w:rsidRPr="00C35795" w:rsidRDefault="0044386D" w:rsidP="0044386D">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407CBAC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EE3453">
        <w:rPr>
          <w:rFonts w:ascii="Arial" w:hAnsi="Arial" w:cs="Arial" w:hint="eastAsia"/>
          <w:color w:val="000000"/>
          <w:sz w:val="22"/>
          <w:lang w:eastAsia="zh-CN"/>
        </w:rPr>
        <w:t>KDDI</w:t>
      </w:r>
    </w:p>
    <w:p w14:paraId="1E0389E7" w14:textId="2C43A6A4"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0D6FAF">
        <w:rPr>
          <w:rFonts w:ascii="Arial" w:eastAsiaTheme="minorEastAsia" w:hAnsi="Arial" w:cs="Arial" w:hint="eastAsia"/>
          <w:color w:val="000000"/>
          <w:sz w:val="22"/>
          <w:lang w:eastAsia="zh-CN"/>
        </w:rPr>
        <w:t>8</w:t>
      </w:r>
      <w:r w:rsidR="000D6FAF">
        <w:rPr>
          <w:rFonts w:ascii="Arial" w:eastAsia="MS Mincho" w:hAnsi="Arial" w:cs="Arial"/>
          <w:color w:val="000000"/>
          <w:sz w:val="22"/>
          <w:lang w:eastAsia="ja-JP"/>
        </w:rPr>
        <w:t>.71</w:t>
      </w:r>
      <w:r w:rsidR="000D6FAF">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0D6FAF">
        <w:rPr>
          <w:rFonts w:ascii="Arial" w:eastAsiaTheme="minorEastAsia" w:hAnsi="Arial" w:cs="Arial" w:hint="eastAsia"/>
          <w:color w:val="000000"/>
          <w:sz w:val="22"/>
          <w:lang w:eastAsia="zh-CN"/>
        </w:rPr>
        <w:t>04</w:t>
      </w:r>
      <w:r w:rsidRPr="00915D73">
        <w:rPr>
          <w:rFonts w:ascii="Arial" w:eastAsia="MS Mincho" w:hAnsi="Arial" w:cs="Arial"/>
          <w:color w:val="000000"/>
          <w:sz w:val="22"/>
          <w:lang w:eastAsia="ja-JP"/>
        </w:rPr>
        <w:t>-</w:t>
      </w:r>
      <w:r w:rsidR="000D6FAF">
        <w:rPr>
          <w:rFonts w:ascii="Arial" w:eastAsiaTheme="minorEastAsia" w:hAnsi="Arial" w:cs="Arial" w:hint="eastAsia"/>
          <w:color w:val="000000"/>
          <w:sz w:val="22"/>
          <w:lang w:eastAsia="zh-CN"/>
        </w:rPr>
        <w:t>02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0D6FAF">
        <w:rPr>
          <w:rFonts w:ascii="Arial" w:eastAsiaTheme="minorEastAsia" w:hAnsi="Arial" w:cs="Arial" w:hint="eastAsia"/>
          <w:color w:val="000000"/>
          <w:sz w:val="22"/>
          <w:lang w:eastAsia="zh-CN"/>
        </w:rPr>
        <w:t>CA_n3-n28-</w:t>
      </w:r>
      <w:r w:rsidR="00056021">
        <w:rPr>
          <w:rFonts w:ascii="Arial" w:eastAsiaTheme="minorEastAsia" w:hAnsi="Arial" w:cs="Arial" w:hint="eastAsia"/>
          <w:color w:val="000000"/>
          <w:sz w:val="22"/>
          <w:lang w:eastAsia="zh-CN"/>
        </w:rPr>
        <w:t>n</w:t>
      </w:r>
      <w:r w:rsidR="009348EE">
        <w:rPr>
          <w:rFonts w:ascii="Arial" w:eastAsiaTheme="minorEastAsia" w:hAnsi="Arial" w:cs="Arial" w:hint="eastAsia"/>
          <w:color w:val="000000"/>
          <w:sz w:val="22"/>
          <w:lang w:eastAsia="zh-CN"/>
        </w:rPr>
        <w:t>41-</w:t>
      </w:r>
      <w:r w:rsidR="009673DC">
        <w:rPr>
          <w:rFonts w:ascii="Arial" w:eastAsiaTheme="minorEastAsia" w:hAnsi="Arial" w:cs="Arial" w:hint="eastAsia"/>
          <w:color w:val="000000"/>
          <w:sz w:val="22"/>
          <w:lang w:eastAsia="zh-CN"/>
        </w:rPr>
        <w:t>n78</w:t>
      </w:r>
    </w:p>
    <w:p w14:paraId="08CE26BB" w14:textId="5679A043" w:rsidR="00915D73" w:rsidRPr="00580B4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803C9">
        <w:rPr>
          <w:rFonts w:ascii="Arial" w:eastAsiaTheme="minorEastAsia" w:hAnsi="Arial" w:cs="Arial"/>
          <w:color w:val="000000"/>
          <w:sz w:val="22"/>
          <w:lang w:eastAsia="zh-CN"/>
        </w:rPr>
        <w:t>9</w:t>
      </w:r>
      <w:r w:rsidR="00502945">
        <w:rPr>
          <w:rFonts w:ascii="Arial" w:eastAsiaTheme="minorEastAsia" w:hAnsi="Arial" w:cs="Arial" w:hint="eastAsia"/>
          <w:color w:val="000000"/>
          <w:sz w:val="22"/>
          <w:lang w:eastAsia="zh-CN"/>
        </w:rPr>
        <w:t>.14.2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E085DAA"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0D6FAF">
        <w:rPr>
          <w:rFonts w:eastAsiaTheme="minorEastAsia" w:hint="eastAsia"/>
          <w:lang w:eastAsia="zh-CN"/>
        </w:rPr>
        <w:t xml:space="preserve">8.717-04-02 </w:t>
      </w:r>
      <w:r w:rsidRPr="00915D73">
        <w:rPr>
          <w:rFonts w:eastAsia="MS Mincho"/>
        </w:rPr>
        <w:t>to include</w:t>
      </w:r>
      <w:r w:rsidR="007D488E" w:rsidRPr="007D488E">
        <w:rPr>
          <w:rFonts w:eastAsiaTheme="minorEastAsia" w:hint="eastAsia"/>
          <w:lang w:eastAsia="zh-CN"/>
        </w:rPr>
        <w:t xml:space="preserve"> </w:t>
      </w:r>
      <w:r w:rsidR="000D6FAF">
        <w:rPr>
          <w:rFonts w:eastAsiaTheme="minorEastAsia" w:hint="eastAsia"/>
          <w:lang w:eastAsia="zh-CN"/>
        </w:rPr>
        <w:t>CA_n3-n28-n</w:t>
      </w:r>
      <w:r w:rsidR="009348EE">
        <w:rPr>
          <w:rFonts w:eastAsiaTheme="minorEastAsia" w:hint="eastAsia"/>
          <w:lang w:eastAsia="zh-CN"/>
        </w:rPr>
        <w:t>41-</w:t>
      </w:r>
      <w:r w:rsidR="009673DC">
        <w:rPr>
          <w:rFonts w:eastAsiaTheme="minorEastAsia" w:hint="eastAsia"/>
          <w:lang w:eastAsia="zh-CN"/>
        </w:rPr>
        <w:t>n78</w:t>
      </w:r>
      <w:r w:rsidR="00073DDF">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0"/>
        <w:tabs>
          <w:tab w:val="num" w:pos="522"/>
        </w:tabs>
        <w:ind w:left="522" w:hanging="522"/>
        <w:rPr>
          <w:lang w:val="en-US"/>
        </w:rPr>
      </w:pPr>
      <w:r>
        <w:rPr>
          <w:rFonts w:hint="eastAsia"/>
          <w:lang w:val="en-US" w:eastAsia="zh-CN"/>
        </w:rPr>
        <w:t xml:space="preserve">2. </w:t>
      </w:r>
      <w:r>
        <w:rPr>
          <w:lang w:val="en-US"/>
        </w:rPr>
        <w:t>Reference</w:t>
      </w:r>
    </w:p>
    <w:p w14:paraId="04D582DC" w14:textId="77777777" w:rsidR="003B2AEE" w:rsidRPr="000D6FAF" w:rsidRDefault="003B2AEE" w:rsidP="003B2AEE">
      <w:pPr>
        <w:pStyle w:val="aff3"/>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Pr>
          <w:rFonts w:eastAsiaTheme="minorEastAsia" w:hint="eastAsia"/>
          <w:sz w:val="20"/>
          <w:szCs w:val="20"/>
          <w:lang w:eastAsia="zh-CN"/>
        </w:rPr>
        <w:t>20</w:t>
      </w:r>
      <w:r>
        <w:rPr>
          <w:rFonts w:eastAsiaTheme="minorEastAsia"/>
          <w:sz w:val="20"/>
          <w:szCs w:val="20"/>
          <w:lang w:eastAsia="zh-CN"/>
        </w:rPr>
        <w:t>25</w:t>
      </w:r>
      <w:r>
        <w:rPr>
          <w:rFonts w:eastAsiaTheme="minorEastAsia" w:hint="eastAsia"/>
          <w:sz w:val="20"/>
          <w:szCs w:val="20"/>
          <w:lang w:eastAsia="zh-CN"/>
        </w:rPr>
        <w:t>4</w:t>
      </w:r>
      <w:r>
        <w:rPr>
          <w:rFonts w:eastAsiaTheme="minorEastAsia"/>
          <w:sz w:val="20"/>
          <w:szCs w:val="20"/>
          <w:lang w:eastAsia="zh-CN"/>
        </w:rPr>
        <w:t>4</w:t>
      </w:r>
      <w:r w:rsidRPr="008B0486">
        <w:rPr>
          <w:rFonts w:eastAsia="MS Mincho"/>
          <w:sz w:val="20"/>
          <w:szCs w:val="20"/>
        </w:rPr>
        <w:t xml:space="preserve">, </w:t>
      </w:r>
      <w:r w:rsidRPr="00413F7D">
        <w:rPr>
          <w:rFonts w:eastAsia="MS Mincho"/>
          <w:sz w:val="20"/>
          <w:szCs w:val="20"/>
        </w:rPr>
        <w:t>Revised WID on Rel-17 NR inter-band Carrier Aggregation/Dual connectivity for DL 4 bands and 2UL bands</w:t>
      </w:r>
      <w:r w:rsidRPr="000D6FAF">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1E75EC5C" w14:textId="17F3AE1F" w:rsidR="000E09CE" w:rsidRPr="00C87FA5" w:rsidRDefault="0058519C" w:rsidP="00CF6ACC">
      <w:pPr>
        <w:pStyle w:val="B3"/>
        <w:ind w:left="0" w:firstLine="0"/>
        <w:jc w:val="center"/>
        <w:rPr>
          <w:lang w:val="en-US" w:eastAsia="zh-CN"/>
        </w:rPr>
      </w:pPr>
      <w:r w:rsidRPr="00D9681F">
        <w:rPr>
          <w:rFonts w:hint="eastAsia"/>
          <w:b/>
          <w:color w:val="FF0000"/>
          <w:sz w:val="36"/>
          <w:lang w:val="en-US"/>
        </w:rPr>
        <w:t>&lt;Start of Text Proposal&gt;</w:t>
      </w:r>
      <w:bookmarkStart w:id="1" w:name="historyclause"/>
      <w:bookmarkStart w:id="2" w:name="_Toc523749803"/>
      <w:bookmarkStart w:id="3" w:name="_Toc523750868"/>
      <w:bookmarkStart w:id="4" w:name="_Toc527979881"/>
      <w:bookmarkStart w:id="5" w:name="_Hlk523749210"/>
    </w:p>
    <w:p w14:paraId="2FE719D3" w14:textId="77777777" w:rsidR="00F97EEB" w:rsidRDefault="00F97EEB" w:rsidP="00F97EEB">
      <w:pPr>
        <w:pStyle w:val="2"/>
        <w:tabs>
          <w:tab w:val="left" w:pos="420"/>
        </w:tabs>
        <w:spacing w:after="240"/>
        <w:ind w:left="0" w:firstLine="0"/>
        <w:rPr>
          <w:ins w:id="6" w:author="Yue Wu/CSO /SRC-Beijing/Staff Engineer/Samsung Electronics" w:date="2021-01-15T15:59:00Z"/>
          <w:rFonts w:ascii="Calibri" w:hAnsi="Calibri"/>
          <w:color w:val="000000"/>
          <w:sz w:val="22"/>
          <w:szCs w:val="22"/>
          <w:lang w:eastAsia="zh-CN"/>
        </w:rPr>
      </w:pPr>
      <w:bookmarkStart w:id="7" w:name="_Toc26262317"/>
      <w:bookmarkStart w:id="8" w:name="_Toc42339976"/>
      <w:bookmarkStart w:id="9" w:name="_Toc42340101"/>
      <w:bookmarkEnd w:id="1"/>
      <w:bookmarkEnd w:id="2"/>
      <w:bookmarkEnd w:id="3"/>
      <w:bookmarkEnd w:id="4"/>
      <w:bookmarkEnd w:id="5"/>
      <w:ins w:id="10" w:author="Yue Wu/CSO /SRC-Beijing/Staff Engineer/Samsung Electronics" w:date="2021-01-15T15:59:00Z">
        <w:r>
          <w:rPr>
            <w:color w:val="000000"/>
          </w:rPr>
          <w:t>5.1.x</w:t>
        </w:r>
        <w:r>
          <w:rPr>
            <w:rFonts w:ascii="Calibri" w:hAnsi="Calibri"/>
            <w:color w:val="000000"/>
            <w:sz w:val="22"/>
            <w:szCs w:val="22"/>
            <w:lang w:eastAsia="sv-SE"/>
          </w:rPr>
          <w:tab/>
        </w:r>
        <w:r>
          <w:rPr>
            <w:color w:val="000000"/>
          </w:rPr>
          <w:t>CA_</w:t>
        </w:r>
        <w:r>
          <w:rPr>
            <w:color w:val="000000"/>
            <w:lang w:eastAsia="zh-CN"/>
          </w:rPr>
          <w:t>n3-n28-n</w:t>
        </w:r>
        <w:r>
          <w:rPr>
            <w:rFonts w:hint="eastAsia"/>
            <w:color w:val="000000"/>
            <w:lang w:eastAsia="zh-CN"/>
          </w:rPr>
          <w:t>41</w:t>
        </w:r>
        <w:r>
          <w:rPr>
            <w:color w:val="000000"/>
            <w:lang w:eastAsia="zh-CN"/>
          </w:rPr>
          <w:t>-n78</w:t>
        </w:r>
        <w:bookmarkEnd w:id="7"/>
        <w:bookmarkEnd w:id="8"/>
        <w:bookmarkEnd w:id="9"/>
      </w:ins>
    </w:p>
    <w:p w14:paraId="4FD691FD" w14:textId="77777777" w:rsidR="00F97EEB" w:rsidRPr="00197DF8" w:rsidRDefault="00F97EEB" w:rsidP="00F97EEB">
      <w:pPr>
        <w:pStyle w:val="30"/>
        <w:rPr>
          <w:ins w:id="11" w:author="Yue Wu/CSO /SRC-Beijing/Staff Engineer/Samsung Electronics" w:date="2021-01-15T15:59:00Z"/>
          <w:color w:val="000000"/>
          <w:lang w:val="en-US" w:eastAsia="zh-CN"/>
        </w:rPr>
      </w:pPr>
      <w:bookmarkStart w:id="12" w:name="_Toc26262318"/>
      <w:bookmarkStart w:id="13" w:name="_Toc42339977"/>
      <w:bookmarkStart w:id="14" w:name="_Toc42340102"/>
      <w:ins w:id="15" w:author="Yue Wu/CSO /SRC-Beijing/Staff Engineer/Samsung Electronics" w:date="2021-01-15T15:59:00Z">
        <w:r>
          <w:rPr>
            <w:color w:val="000000"/>
            <w:lang w:val="en-US" w:eastAsia="zh-CN"/>
          </w:rPr>
          <w:t>5.1</w:t>
        </w:r>
        <w:r w:rsidRPr="00197DF8">
          <w:rPr>
            <w:color w:val="000000"/>
            <w:lang w:val="en-US" w:eastAsia="zh-CN"/>
          </w:rPr>
          <w:t>.x.1</w:t>
        </w:r>
        <w:r w:rsidRPr="00197DF8">
          <w:rPr>
            <w:color w:val="000000"/>
            <w:lang w:val="en-US" w:eastAsia="zh-CN"/>
          </w:rPr>
          <w:tab/>
          <w:t>Operating bands for CA</w:t>
        </w:r>
      </w:ins>
    </w:p>
    <w:p w14:paraId="75AB64AF" w14:textId="77777777" w:rsidR="00F97EEB" w:rsidRDefault="00F97EEB" w:rsidP="00F97EEB">
      <w:pPr>
        <w:pStyle w:val="TH"/>
        <w:rPr>
          <w:ins w:id="16" w:author="Yue Wu/CSO /SRC-Beijing/Staff Engineer/Samsung Electronics" w:date="2021-01-15T15:59:00Z"/>
          <w:bCs/>
        </w:rPr>
      </w:pPr>
      <w:ins w:id="17" w:author="Yue Wu/CSO /SRC-Beijing/Staff Engineer/Samsung Electronics" w:date="2021-01-15T15:59:00Z">
        <w:r>
          <w:rPr>
            <w:bCs/>
          </w:rPr>
          <w:t xml:space="preserve">Table </w:t>
        </w:r>
        <w:r>
          <w:rPr>
            <w:rFonts w:hint="eastAsia"/>
            <w:lang w:val="en-US" w:eastAsia="zh-CN"/>
          </w:rPr>
          <w:t>5.1</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97EEB" w:rsidRPr="009348EE" w14:paraId="66C792EE" w14:textId="77777777" w:rsidTr="00BD1574">
        <w:trPr>
          <w:jc w:val="center"/>
          <w:ins w:id="18" w:author="Yue Wu/CSO /SRC-Beijing/Staff Engineer/Samsung Electronics" w:date="2021-01-15T15:59:00Z"/>
        </w:trPr>
        <w:tc>
          <w:tcPr>
            <w:tcW w:w="2366" w:type="dxa"/>
            <w:tcBorders>
              <w:top w:val="single" w:sz="4" w:space="0" w:color="auto"/>
              <w:left w:val="single" w:sz="4" w:space="0" w:color="auto"/>
              <w:bottom w:val="single" w:sz="4" w:space="0" w:color="auto"/>
              <w:right w:val="single" w:sz="4" w:space="0" w:color="auto"/>
            </w:tcBorders>
            <w:vAlign w:val="center"/>
            <w:hideMark/>
          </w:tcPr>
          <w:p w14:paraId="4B427C3E" w14:textId="77777777" w:rsidR="00F97EEB" w:rsidRDefault="00F97EEB" w:rsidP="00BD1574">
            <w:pPr>
              <w:pStyle w:val="TAH"/>
              <w:rPr>
                <w:ins w:id="19" w:author="Yue Wu/CSO /SRC-Beijing/Staff Engineer/Samsung Electronics" w:date="2021-01-15T15:59:00Z"/>
              </w:rPr>
            </w:pPr>
            <w:ins w:id="20" w:author="Yue Wu/CSO /SRC-Beijing/Staff Engineer/Samsung Electronics" w:date="2021-01-15T15:59: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0A53B4D" w14:textId="77777777" w:rsidR="00F97EEB" w:rsidRDefault="00F97EEB" w:rsidP="00BD1574">
            <w:pPr>
              <w:pStyle w:val="TAH"/>
              <w:rPr>
                <w:ins w:id="21" w:author="Yue Wu/CSO /SRC-Beijing/Staff Engineer/Samsung Electronics" w:date="2021-01-15T15:59:00Z"/>
              </w:rPr>
            </w:pPr>
            <w:ins w:id="22" w:author="Yue Wu/CSO /SRC-Beijing/Staff Engineer/Samsung Electronics" w:date="2021-01-15T15:59:00Z">
              <w:r>
                <w:t>NR Band</w:t>
              </w:r>
            </w:ins>
          </w:p>
          <w:p w14:paraId="6DE0DE93" w14:textId="77777777" w:rsidR="00F97EEB" w:rsidRDefault="00F97EEB" w:rsidP="00BD1574">
            <w:pPr>
              <w:pStyle w:val="TAH"/>
              <w:rPr>
                <w:ins w:id="23" w:author="Yue Wu/CSO /SRC-Beijing/Staff Engineer/Samsung Electronics" w:date="2021-01-15T15:59:00Z"/>
              </w:rPr>
            </w:pPr>
            <w:ins w:id="24" w:author="Yue Wu/CSO /SRC-Beijing/Staff Engineer/Samsung Electronics" w:date="2021-01-15T15:59:00Z">
              <w:r>
                <w:t>(Table 5.</w:t>
              </w:r>
              <w:r>
                <w:rPr>
                  <w:rFonts w:hint="eastAsia"/>
                  <w:lang w:eastAsia="zh-CN"/>
                </w:rPr>
                <w:t>2</w:t>
              </w:r>
              <w:r>
                <w:t>-1 in TS38.101-1[2] and TS38.101-2[3])</w:t>
              </w:r>
            </w:ins>
          </w:p>
        </w:tc>
      </w:tr>
      <w:tr w:rsidR="00F97EEB" w:rsidRPr="003A392F" w14:paraId="0A9C9956" w14:textId="77777777" w:rsidTr="00BD1574">
        <w:trPr>
          <w:jc w:val="center"/>
          <w:ins w:id="25" w:author="Yue Wu/CSO /SRC-Beijing/Staff Engineer/Samsung Electronics" w:date="2021-01-15T15:59:00Z"/>
        </w:trPr>
        <w:tc>
          <w:tcPr>
            <w:tcW w:w="2366" w:type="dxa"/>
            <w:tcBorders>
              <w:top w:val="single" w:sz="4" w:space="0" w:color="auto"/>
              <w:left w:val="single" w:sz="4" w:space="0" w:color="auto"/>
              <w:bottom w:val="single" w:sz="4" w:space="0" w:color="auto"/>
              <w:right w:val="single" w:sz="4" w:space="0" w:color="auto"/>
            </w:tcBorders>
          </w:tcPr>
          <w:p w14:paraId="115C9319" w14:textId="77777777" w:rsidR="00F97EEB" w:rsidRDefault="00F97EEB" w:rsidP="00BD1574">
            <w:pPr>
              <w:pStyle w:val="TAC"/>
              <w:rPr>
                <w:ins w:id="26" w:author="Yue Wu/CSO /SRC-Beijing/Staff Engineer/Samsung Electronics" w:date="2021-01-15T15:59:00Z"/>
                <w:lang w:val="en-US" w:eastAsia="zh-CN"/>
              </w:rPr>
            </w:pPr>
            <w:ins w:id="27" w:author="Yue Wu/CSO /SRC-Beijing/Staff Engineer/Samsung Electronics" w:date="2021-01-15T15:59:00Z">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ins>
          </w:p>
        </w:tc>
        <w:tc>
          <w:tcPr>
            <w:tcW w:w="2552" w:type="dxa"/>
            <w:tcBorders>
              <w:top w:val="single" w:sz="4" w:space="0" w:color="auto"/>
              <w:left w:val="single" w:sz="4" w:space="0" w:color="auto"/>
              <w:bottom w:val="single" w:sz="4" w:space="0" w:color="auto"/>
              <w:right w:val="single" w:sz="4" w:space="0" w:color="auto"/>
            </w:tcBorders>
          </w:tcPr>
          <w:p w14:paraId="2783E95F" w14:textId="77777777" w:rsidR="00F97EEB" w:rsidRDefault="00F97EEB" w:rsidP="00BD1574">
            <w:pPr>
              <w:pStyle w:val="TAC"/>
              <w:rPr>
                <w:ins w:id="28" w:author="Yue Wu/CSO /SRC-Beijing/Staff Engineer/Samsung Electronics" w:date="2021-01-15T15:59:00Z"/>
                <w:lang w:val="en-US" w:eastAsia="zh-CN"/>
              </w:rPr>
            </w:pPr>
            <w:ins w:id="29" w:author="Yue Wu/CSO /SRC-Beijing/Staff Engineer/Samsung Electronics" w:date="2021-01-15T15:59:00Z">
              <w:r>
                <w:rPr>
                  <w:lang w:val="en-US" w:eastAsia="zh-CN"/>
                </w:rPr>
                <w:t>n</w:t>
              </w:r>
              <w:r>
                <w:rPr>
                  <w:rFonts w:hint="eastAsia"/>
                  <w:lang w:val="en-US" w:eastAsia="zh-CN"/>
                </w:rPr>
                <w:t>3, n28, n41, n78</w:t>
              </w:r>
            </w:ins>
          </w:p>
        </w:tc>
      </w:tr>
    </w:tbl>
    <w:p w14:paraId="34B33815" w14:textId="77777777" w:rsidR="00F97EEB" w:rsidRDefault="00F97EEB" w:rsidP="00F97EEB">
      <w:pPr>
        <w:pStyle w:val="30"/>
        <w:rPr>
          <w:ins w:id="30" w:author="Yue Wu/CSO /SRC-Beijing/Staff Engineer/Samsung Electronics" w:date="2021-01-15T15:59:00Z"/>
          <w:lang w:val="en-US"/>
        </w:rPr>
      </w:pPr>
      <w:ins w:id="31" w:author="Yue Wu/CSO /SRC-Beijing/Staff Engineer/Samsung Electronics" w:date="2021-01-15T15:59:00Z">
        <w:r>
          <w:rPr>
            <w:color w:val="000000"/>
            <w:lang w:val="en-US" w:eastAsia="zh-CN"/>
          </w:rPr>
          <w:t>5.1.x.2</w:t>
        </w:r>
        <w:r>
          <w:rPr>
            <w:rFonts w:ascii="Calibri" w:hAnsi="Calibri"/>
            <w:color w:val="000000"/>
            <w:sz w:val="22"/>
            <w:szCs w:val="22"/>
            <w:lang w:val="en-US" w:eastAsia="sv-SE"/>
          </w:rPr>
          <w:tab/>
        </w:r>
        <w:r>
          <w:rPr>
            <w:color w:val="000000"/>
            <w:lang w:val="en-US" w:eastAsia="zh-CN"/>
          </w:rPr>
          <w:t>Channel bandwidths per operating bands for CA</w:t>
        </w:r>
        <w:bookmarkEnd w:id="12"/>
        <w:bookmarkEnd w:id="13"/>
        <w:bookmarkEnd w:id="14"/>
      </w:ins>
    </w:p>
    <w:p w14:paraId="5A7B4E2D" w14:textId="77777777" w:rsidR="00F97EEB" w:rsidRPr="003D2F05" w:rsidRDefault="00F97EEB" w:rsidP="00F97EEB">
      <w:pPr>
        <w:jc w:val="center"/>
        <w:rPr>
          <w:ins w:id="32" w:author="Yue Wu/CSO /SRC-Beijing/Staff Engineer/Samsung Electronics" w:date="2021-01-15T15:59:00Z"/>
          <w:rFonts w:ascii="Arial" w:hAnsi="Arial" w:cs="Arial"/>
          <w:b/>
          <w:bCs/>
        </w:rPr>
      </w:pPr>
      <w:ins w:id="33" w:author="Yue Wu/CSO /SRC-Beijing/Staff Engineer/Samsung Electronics" w:date="2021-01-15T15:59:00Z">
        <w:r w:rsidRPr="003D2F05">
          <w:rPr>
            <w:rFonts w:ascii="Arial" w:hAnsi="Arial" w:cs="Arial"/>
            <w:b/>
            <w:bCs/>
          </w:rPr>
          <w:t xml:space="preserve">Table </w:t>
        </w:r>
        <w:r>
          <w:rPr>
            <w:rFonts w:ascii="Arial" w:hAnsi="Arial" w:cs="Arial"/>
            <w:b/>
            <w:bCs/>
          </w:rPr>
          <w:t>5.1.x.2</w:t>
        </w:r>
        <w:r w:rsidRPr="003D2F05">
          <w:rPr>
            <w:rFonts w:ascii="Arial" w:hAnsi="Arial" w:cs="Arial"/>
            <w:b/>
            <w:bCs/>
          </w:rPr>
          <w:t>-1: Supported channel bandwidths per CA configuration for 4DL</w:t>
        </w:r>
        <w:r>
          <w:rPr>
            <w:rFonts w:ascii="Arial" w:hAnsi="Arial" w:cs="Arial" w:hint="eastAsia"/>
            <w:b/>
            <w:bCs/>
            <w:lang w:eastAsia="zh-CN"/>
          </w:rPr>
          <w:t>/2UL</w:t>
        </w:r>
        <w:r w:rsidRPr="003D2F05">
          <w:rPr>
            <w:rFonts w:ascii="Arial" w:hAnsi="Arial" w:cs="Arial"/>
            <w:b/>
            <w:bCs/>
          </w:rPr>
          <w:t xml:space="preserve"> inter-band CA</w:t>
        </w:r>
      </w:ins>
    </w:p>
    <w:tbl>
      <w:tblPr>
        <w:tblW w:w="11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955"/>
        <w:gridCol w:w="616"/>
        <w:gridCol w:w="608"/>
        <w:gridCol w:w="492"/>
        <w:gridCol w:w="492"/>
        <w:gridCol w:w="492"/>
        <w:gridCol w:w="492"/>
        <w:gridCol w:w="492"/>
        <w:gridCol w:w="492"/>
        <w:gridCol w:w="492"/>
        <w:gridCol w:w="492"/>
        <w:gridCol w:w="492"/>
        <w:gridCol w:w="492"/>
        <w:gridCol w:w="492"/>
        <w:gridCol w:w="492"/>
        <w:gridCol w:w="492"/>
        <w:gridCol w:w="492"/>
        <w:gridCol w:w="492"/>
        <w:gridCol w:w="1168"/>
      </w:tblGrid>
      <w:tr w:rsidR="00F97EEB" w14:paraId="0F059191" w14:textId="77777777" w:rsidTr="00BD1574">
        <w:trPr>
          <w:trHeight w:val="584"/>
          <w:jc w:val="center"/>
          <w:ins w:id="34" w:author="Yue Wu/CSO /SRC-Beijing/Staff Engineer/Samsung Electronics" w:date="2021-01-15T15:59:00Z"/>
        </w:trPr>
        <w:tc>
          <w:tcPr>
            <w:tcW w:w="1265" w:type="dxa"/>
            <w:tcBorders>
              <w:top w:val="single" w:sz="4" w:space="0" w:color="auto"/>
              <w:left w:val="single" w:sz="4" w:space="0" w:color="auto"/>
              <w:bottom w:val="single" w:sz="4" w:space="0" w:color="auto"/>
              <w:right w:val="single" w:sz="4" w:space="0" w:color="auto"/>
            </w:tcBorders>
            <w:vAlign w:val="center"/>
            <w:hideMark/>
          </w:tcPr>
          <w:p w14:paraId="4772F84D" w14:textId="77777777" w:rsidR="00F97EEB" w:rsidRPr="008E22D7" w:rsidRDefault="00F97EEB" w:rsidP="00BD1574">
            <w:pPr>
              <w:keepNext/>
              <w:keepLines/>
              <w:spacing w:after="0"/>
              <w:jc w:val="center"/>
              <w:rPr>
                <w:ins w:id="35" w:author="Yue Wu/CSO /SRC-Beijing/Staff Engineer/Samsung Electronics" w:date="2021-01-15T15:59:00Z"/>
                <w:rFonts w:ascii="Arial" w:hAnsi="Arial"/>
                <w:b/>
                <w:sz w:val="16"/>
                <w:szCs w:val="16"/>
              </w:rPr>
            </w:pPr>
            <w:ins w:id="36" w:author="Yue Wu/CSO /SRC-Beijing/Staff Engineer/Samsung Electronics" w:date="2021-01-15T15:59:00Z">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20AC87A7" w14:textId="77777777" w:rsidR="00F97EEB" w:rsidRPr="008E22D7" w:rsidRDefault="00F97EEB" w:rsidP="00BD1574">
            <w:pPr>
              <w:keepNext/>
              <w:keepLines/>
              <w:spacing w:after="0"/>
              <w:jc w:val="center"/>
              <w:rPr>
                <w:ins w:id="37" w:author="Yue Wu/CSO /SRC-Beijing/Staff Engineer/Samsung Electronics" w:date="2021-01-15T15:59:00Z"/>
                <w:rFonts w:ascii="Arial" w:hAnsi="Arial"/>
                <w:b/>
                <w:sz w:val="16"/>
                <w:szCs w:val="16"/>
                <w:lang w:val="en-US" w:eastAsia="zh-CN"/>
              </w:rPr>
            </w:pPr>
            <w:ins w:id="38" w:author="Yue Wu/CSO /SRC-Beijing/Staff Engineer/Samsung Electronics" w:date="2021-01-15T15:59:00Z">
              <w:r w:rsidRPr="008E22D7">
                <w:rPr>
                  <w:rFonts w:ascii="Arial" w:hAnsi="Arial"/>
                  <w:b/>
                  <w:sz w:val="16"/>
                  <w:szCs w:val="16"/>
                  <w:lang w:val="en-US" w:eastAsia="zh-CN"/>
                </w:rPr>
                <w:t>UL Config</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15DCD7CE" w14:textId="77777777" w:rsidR="00F97EEB" w:rsidRPr="008E22D7" w:rsidRDefault="00F97EEB" w:rsidP="00BD1574">
            <w:pPr>
              <w:keepNext/>
              <w:keepLines/>
              <w:spacing w:after="0"/>
              <w:jc w:val="center"/>
              <w:rPr>
                <w:ins w:id="39" w:author="Yue Wu/CSO /SRC-Beijing/Staff Engineer/Samsung Electronics" w:date="2021-01-15T15:59:00Z"/>
                <w:rFonts w:ascii="Arial" w:hAnsi="Arial"/>
                <w:b/>
                <w:sz w:val="16"/>
                <w:szCs w:val="16"/>
                <w:lang w:eastAsia="ja-JP"/>
              </w:rPr>
            </w:pPr>
            <w:ins w:id="40" w:author="Yue Wu/CSO /SRC-Beijing/Staff Engineer/Samsung Electronics" w:date="2021-01-15T15:59:00Z">
              <w:r w:rsidRPr="008E22D7">
                <w:rPr>
                  <w:rFonts w:ascii="Arial" w:hAnsi="Arial"/>
                  <w:b/>
                  <w:sz w:val="16"/>
                  <w:szCs w:val="16"/>
                  <w:lang w:eastAsia="ja-JP"/>
                </w:rPr>
                <w:t>NR</w:t>
              </w:r>
              <w:r w:rsidRPr="008E22D7">
                <w:rPr>
                  <w:rFonts w:ascii="Arial" w:hAnsi="Arial"/>
                  <w:b/>
                  <w:sz w:val="16"/>
                  <w:szCs w:val="16"/>
                </w:rPr>
                <w:t xml:space="preserve"> Band</w:t>
              </w:r>
            </w:ins>
          </w:p>
        </w:tc>
        <w:tc>
          <w:tcPr>
            <w:tcW w:w="608" w:type="dxa"/>
            <w:tcBorders>
              <w:top w:val="single" w:sz="4" w:space="0" w:color="auto"/>
              <w:left w:val="single" w:sz="4" w:space="0" w:color="auto"/>
              <w:bottom w:val="single" w:sz="4" w:space="0" w:color="auto"/>
              <w:right w:val="single" w:sz="4" w:space="0" w:color="auto"/>
            </w:tcBorders>
            <w:vAlign w:val="center"/>
            <w:hideMark/>
          </w:tcPr>
          <w:p w14:paraId="544FADE9" w14:textId="77777777" w:rsidR="00F97EEB" w:rsidRPr="008E22D7" w:rsidRDefault="00F97EEB" w:rsidP="00BD1574">
            <w:pPr>
              <w:keepNext/>
              <w:keepLines/>
              <w:spacing w:after="0"/>
              <w:jc w:val="center"/>
              <w:rPr>
                <w:ins w:id="41" w:author="Yue Wu/CSO /SRC-Beijing/Staff Engineer/Samsung Electronics" w:date="2021-01-15T15:59:00Z"/>
                <w:rFonts w:ascii="Arial" w:hAnsi="Arial"/>
                <w:b/>
                <w:sz w:val="16"/>
                <w:szCs w:val="16"/>
                <w:lang w:eastAsia="ja-JP"/>
              </w:rPr>
            </w:pPr>
            <w:ins w:id="42" w:author="Yue Wu/CSO /SRC-Beijing/Staff Engineer/Samsung Electronics" w:date="2021-01-15T15:59:00Z">
              <w:r w:rsidRPr="008E22D7">
                <w:rPr>
                  <w:rFonts w:ascii="Arial" w:hAnsi="Arial"/>
                  <w:b/>
                  <w:sz w:val="16"/>
                  <w:szCs w:val="16"/>
                  <w:lang w:val="en-US" w:eastAsia="zh-CN"/>
                </w:rPr>
                <w:t xml:space="preserve">SCS </w:t>
              </w:r>
              <w:r w:rsidRPr="008E22D7">
                <w:rPr>
                  <w:rFonts w:ascii="Arial" w:hAnsi="Arial"/>
                  <w:b/>
                  <w:sz w:val="16"/>
                  <w:szCs w:val="16"/>
                  <w:lang w:eastAsia="ja-JP"/>
                </w:rPr>
                <w:t>[kHz]</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0FCFA6B4" w14:textId="77777777" w:rsidR="00F97EEB" w:rsidRPr="008E22D7" w:rsidRDefault="00F97EEB" w:rsidP="00BD1574">
            <w:pPr>
              <w:keepNext/>
              <w:keepLines/>
              <w:spacing w:after="0"/>
              <w:jc w:val="center"/>
              <w:rPr>
                <w:ins w:id="43" w:author="Yue Wu/CSO /SRC-Beijing/Staff Engineer/Samsung Electronics" w:date="2021-01-15T15:59:00Z"/>
                <w:rFonts w:ascii="Arial" w:hAnsi="Arial"/>
                <w:b/>
                <w:sz w:val="16"/>
                <w:szCs w:val="16"/>
                <w:lang w:val="en-US" w:eastAsia="zh-CN"/>
              </w:rPr>
            </w:pPr>
            <w:ins w:id="44" w:author="Yue Wu/CSO /SRC-Beijing/Staff Engineer/Samsung Electronics" w:date="2021-01-15T15:59:00Z">
              <w:r w:rsidRPr="008E22D7">
                <w:rPr>
                  <w:rFonts w:ascii="Arial" w:hAnsi="Arial"/>
                  <w:b/>
                  <w:sz w:val="16"/>
                  <w:szCs w:val="16"/>
                  <w:lang w:eastAsia="ja-JP"/>
                </w:rPr>
                <w:t>5</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2C3AFFD0" w14:textId="77777777" w:rsidR="00F97EEB" w:rsidRPr="008E22D7" w:rsidRDefault="00F97EEB" w:rsidP="00BD1574">
            <w:pPr>
              <w:keepNext/>
              <w:keepLines/>
              <w:spacing w:after="0"/>
              <w:jc w:val="center"/>
              <w:rPr>
                <w:ins w:id="45" w:author="Yue Wu/CSO /SRC-Beijing/Staff Engineer/Samsung Electronics" w:date="2021-01-15T15:59:00Z"/>
                <w:rFonts w:ascii="Arial" w:hAnsi="Arial"/>
                <w:b/>
                <w:sz w:val="16"/>
                <w:szCs w:val="16"/>
                <w:lang w:val="en-US" w:eastAsia="zh-CN"/>
              </w:rPr>
            </w:pPr>
            <w:ins w:id="46" w:author="Yue Wu/CSO /SRC-Beijing/Staff Engineer/Samsung Electronics" w:date="2021-01-15T15:59:00Z">
              <w:r w:rsidRPr="008E22D7">
                <w:rPr>
                  <w:rFonts w:ascii="Arial" w:hAnsi="Arial"/>
                  <w:b/>
                  <w:sz w:val="16"/>
                  <w:szCs w:val="16"/>
                  <w:lang w:val="en-US" w:eastAsia="zh-CN"/>
                </w:rPr>
                <w:t>10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6E749FC8" w14:textId="77777777" w:rsidR="00F97EEB" w:rsidRPr="008E22D7" w:rsidRDefault="00F97EEB" w:rsidP="00BD1574">
            <w:pPr>
              <w:keepNext/>
              <w:keepLines/>
              <w:spacing w:after="0"/>
              <w:jc w:val="center"/>
              <w:rPr>
                <w:ins w:id="47" w:author="Yue Wu/CSO /SRC-Beijing/Staff Engineer/Samsung Electronics" w:date="2021-01-15T15:59:00Z"/>
                <w:rFonts w:ascii="Arial" w:hAnsi="Arial"/>
                <w:b/>
                <w:sz w:val="16"/>
                <w:szCs w:val="16"/>
                <w:lang w:val="en-US" w:eastAsia="zh-CN"/>
              </w:rPr>
            </w:pPr>
            <w:ins w:id="48" w:author="Yue Wu/CSO /SRC-Beijing/Staff Engineer/Samsung Electronics" w:date="2021-01-15T15:59:00Z">
              <w:r w:rsidRPr="008E22D7">
                <w:rPr>
                  <w:rFonts w:ascii="Arial" w:hAnsi="Arial"/>
                  <w:b/>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0B22B7F7" w14:textId="77777777" w:rsidR="00F97EEB" w:rsidRPr="008E22D7" w:rsidRDefault="00F97EEB" w:rsidP="00BD1574">
            <w:pPr>
              <w:keepNext/>
              <w:keepLines/>
              <w:spacing w:after="0"/>
              <w:jc w:val="center"/>
              <w:rPr>
                <w:ins w:id="49" w:author="Yue Wu/CSO /SRC-Beijing/Staff Engineer/Samsung Electronics" w:date="2021-01-15T15:59:00Z"/>
                <w:rFonts w:ascii="Arial" w:hAnsi="Arial"/>
                <w:b/>
                <w:sz w:val="16"/>
                <w:szCs w:val="16"/>
                <w:lang w:val="en-US" w:eastAsia="zh-CN"/>
              </w:rPr>
            </w:pPr>
            <w:ins w:id="50" w:author="Yue Wu/CSO /SRC-Beijing/Staff Engineer/Samsung Electronics" w:date="2021-01-15T15:59:00Z">
              <w:r w:rsidRPr="008E22D7">
                <w:rPr>
                  <w:rFonts w:ascii="Arial" w:hAnsi="Arial"/>
                  <w:b/>
                  <w:sz w:val="16"/>
                  <w:szCs w:val="16"/>
                  <w:lang w:val="en-US" w:eastAsia="zh-CN"/>
                </w:rPr>
                <w:t>20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4DF83F65" w14:textId="77777777" w:rsidR="00F97EEB" w:rsidRPr="008E22D7" w:rsidRDefault="00F97EEB" w:rsidP="00BD1574">
            <w:pPr>
              <w:keepNext/>
              <w:keepLines/>
              <w:spacing w:after="0"/>
              <w:jc w:val="center"/>
              <w:rPr>
                <w:ins w:id="51" w:author="Yue Wu/CSO /SRC-Beijing/Staff Engineer/Samsung Electronics" w:date="2021-01-15T15:59:00Z"/>
                <w:rFonts w:ascii="Arial" w:hAnsi="Arial"/>
                <w:b/>
                <w:sz w:val="16"/>
                <w:szCs w:val="16"/>
                <w:lang w:val="en-US" w:eastAsia="zh-CN"/>
              </w:rPr>
            </w:pPr>
            <w:ins w:id="52" w:author="Yue Wu/CSO /SRC-Beijing/Staff Engineer/Samsung Electronics" w:date="2021-01-15T15:59:00Z">
              <w:r w:rsidRPr="008E22D7">
                <w:rPr>
                  <w:rFonts w:ascii="Arial" w:hAnsi="Arial"/>
                  <w:b/>
                  <w:sz w:val="16"/>
                  <w:szCs w:val="16"/>
                  <w:lang w:val="en-US" w:eastAsia="zh-CN"/>
                </w:rPr>
                <w:t>25</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47A4D62A" w14:textId="77777777" w:rsidR="00F97EEB" w:rsidRPr="008E22D7" w:rsidRDefault="00F97EEB" w:rsidP="00BD1574">
            <w:pPr>
              <w:keepNext/>
              <w:keepLines/>
              <w:spacing w:after="0"/>
              <w:jc w:val="center"/>
              <w:rPr>
                <w:ins w:id="53" w:author="Yue Wu/CSO /SRC-Beijing/Staff Engineer/Samsung Electronics" w:date="2021-01-15T15:59:00Z"/>
                <w:rFonts w:ascii="Arial" w:hAnsi="Arial"/>
                <w:b/>
                <w:sz w:val="16"/>
                <w:szCs w:val="16"/>
                <w:lang w:val="en-US" w:eastAsia="zh-CN"/>
              </w:rPr>
            </w:pPr>
            <w:ins w:id="54" w:author="Yue Wu/CSO /SRC-Beijing/Staff Engineer/Samsung Electronics" w:date="2021-01-15T15:59:00Z">
              <w:r w:rsidRPr="008E22D7">
                <w:rPr>
                  <w:rFonts w:ascii="Arial" w:hAnsi="Arial"/>
                  <w:b/>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19B8E63F" w14:textId="77777777" w:rsidR="00F97EEB" w:rsidRPr="008E22D7" w:rsidRDefault="00F97EEB" w:rsidP="00BD1574">
            <w:pPr>
              <w:keepNext/>
              <w:keepLines/>
              <w:spacing w:after="0"/>
              <w:jc w:val="center"/>
              <w:rPr>
                <w:ins w:id="55" w:author="Yue Wu/CSO /SRC-Beijing/Staff Engineer/Samsung Electronics" w:date="2021-01-15T15:59:00Z"/>
                <w:rFonts w:ascii="Arial" w:hAnsi="Arial"/>
                <w:b/>
                <w:sz w:val="16"/>
                <w:szCs w:val="16"/>
                <w:lang w:val="en-US" w:eastAsia="zh-CN"/>
              </w:rPr>
            </w:pPr>
            <w:ins w:id="56" w:author="Yue Wu/CSO /SRC-Beijing/Staff Engineer/Samsung Electronics" w:date="2021-01-15T15:59:00Z">
              <w:r w:rsidRPr="008E22D7">
                <w:rPr>
                  <w:rFonts w:ascii="Arial" w:hAnsi="Arial"/>
                  <w:b/>
                  <w:sz w:val="16"/>
                  <w:szCs w:val="16"/>
                  <w:lang w:val="en-US" w:eastAsia="zh-CN"/>
                </w:rPr>
                <w:t>40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6565C252" w14:textId="77777777" w:rsidR="00F97EEB" w:rsidRPr="008E22D7" w:rsidRDefault="00F97EEB" w:rsidP="00BD1574">
            <w:pPr>
              <w:keepNext/>
              <w:keepLines/>
              <w:spacing w:after="0"/>
              <w:jc w:val="center"/>
              <w:rPr>
                <w:ins w:id="57" w:author="Yue Wu/CSO /SRC-Beijing/Staff Engineer/Samsung Electronics" w:date="2021-01-15T15:59:00Z"/>
                <w:rFonts w:ascii="Arial" w:hAnsi="Arial"/>
                <w:b/>
                <w:sz w:val="16"/>
                <w:szCs w:val="16"/>
                <w:lang w:val="en-US" w:eastAsia="zh-CN"/>
              </w:rPr>
            </w:pPr>
            <w:ins w:id="58" w:author="Yue Wu/CSO /SRC-Beijing/Staff Engineer/Samsung Electronics" w:date="2021-01-15T15:59:00Z">
              <w:r w:rsidRPr="008E22D7">
                <w:rPr>
                  <w:rFonts w:ascii="Arial" w:hAnsi="Arial"/>
                  <w:b/>
                  <w:sz w:val="16"/>
                  <w:szCs w:val="16"/>
                  <w:lang w:val="en-US" w:eastAsia="zh-CN"/>
                </w:rPr>
                <w:t>50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0BDCAFEA" w14:textId="77777777" w:rsidR="00F97EEB" w:rsidRPr="008E22D7" w:rsidRDefault="00F97EEB" w:rsidP="00BD1574">
            <w:pPr>
              <w:keepNext/>
              <w:keepLines/>
              <w:spacing w:after="0"/>
              <w:jc w:val="center"/>
              <w:rPr>
                <w:ins w:id="59" w:author="Yue Wu/CSO /SRC-Beijing/Staff Engineer/Samsung Electronics" w:date="2021-01-15T15:59:00Z"/>
                <w:rFonts w:ascii="Arial" w:hAnsi="Arial"/>
                <w:b/>
                <w:sz w:val="16"/>
                <w:szCs w:val="16"/>
                <w:lang w:val="en-US" w:eastAsia="zh-CN"/>
              </w:rPr>
            </w:pPr>
            <w:ins w:id="60" w:author="Yue Wu/CSO /SRC-Beijing/Staff Engineer/Samsung Electronics" w:date="2021-01-15T15:59:00Z">
              <w:r w:rsidRPr="008E22D7">
                <w:rPr>
                  <w:rFonts w:ascii="Arial" w:hAnsi="Arial"/>
                  <w:b/>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2C555B9B" w14:textId="77777777" w:rsidR="00F97EEB" w:rsidRPr="008E22D7" w:rsidRDefault="00F97EEB" w:rsidP="00BD1574">
            <w:pPr>
              <w:keepNext/>
              <w:keepLines/>
              <w:spacing w:after="0"/>
              <w:jc w:val="center"/>
              <w:rPr>
                <w:ins w:id="61" w:author="Yue Wu/CSO /SRC-Beijing/Staff Engineer/Samsung Electronics" w:date="2021-01-15T15:59:00Z"/>
                <w:rFonts w:ascii="Arial" w:hAnsi="Arial"/>
                <w:b/>
                <w:sz w:val="16"/>
                <w:szCs w:val="16"/>
                <w:lang w:val="en-US" w:eastAsia="zh-CN"/>
              </w:rPr>
            </w:pPr>
            <w:ins w:id="62" w:author="Yue Wu/CSO /SRC-Beijing/Staff Engineer/Samsung Electronics" w:date="2021-01-15T15:59:00Z">
              <w:r>
                <w:rPr>
                  <w:rFonts w:ascii="Arial" w:hAnsi="Arial" w:hint="eastAsia"/>
                  <w:b/>
                  <w:sz w:val="16"/>
                  <w:szCs w:val="16"/>
                  <w:lang w:val="en-US" w:eastAsia="zh-CN"/>
                </w:rPr>
                <w:t>70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61A81A9B" w14:textId="77777777" w:rsidR="00F97EEB" w:rsidRPr="008E22D7" w:rsidRDefault="00F97EEB" w:rsidP="00BD1574">
            <w:pPr>
              <w:keepNext/>
              <w:keepLines/>
              <w:spacing w:after="0"/>
              <w:jc w:val="center"/>
              <w:rPr>
                <w:ins w:id="63" w:author="Yue Wu/CSO /SRC-Beijing/Staff Engineer/Samsung Electronics" w:date="2021-01-15T15:59:00Z"/>
                <w:rFonts w:ascii="Arial" w:hAnsi="Arial"/>
                <w:b/>
                <w:sz w:val="16"/>
                <w:szCs w:val="16"/>
                <w:lang w:val="en-US" w:eastAsia="zh-CN"/>
              </w:rPr>
            </w:pPr>
            <w:ins w:id="64" w:author="Yue Wu/CSO /SRC-Beijing/Staff Engineer/Samsung Electronics" w:date="2021-01-15T15:59:00Z">
              <w:r w:rsidRPr="008E22D7">
                <w:rPr>
                  <w:rFonts w:ascii="Arial" w:hAnsi="Arial"/>
                  <w:b/>
                  <w:sz w:val="16"/>
                  <w:szCs w:val="16"/>
                  <w:lang w:val="en-US" w:eastAsia="zh-CN"/>
                </w:rPr>
                <w:t>80</w:t>
              </w:r>
            </w:ins>
          </w:p>
        </w:tc>
        <w:tc>
          <w:tcPr>
            <w:tcW w:w="492" w:type="dxa"/>
            <w:tcBorders>
              <w:top w:val="single" w:sz="4" w:space="0" w:color="auto"/>
              <w:left w:val="single" w:sz="4" w:space="0" w:color="auto"/>
              <w:bottom w:val="single" w:sz="4" w:space="0" w:color="auto"/>
              <w:right w:val="single" w:sz="4" w:space="0" w:color="auto"/>
            </w:tcBorders>
            <w:vAlign w:val="center"/>
          </w:tcPr>
          <w:p w14:paraId="09118939" w14:textId="77777777" w:rsidR="00F97EEB" w:rsidRPr="008E22D7" w:rsidRDefault="00F97EEB" w:rsidP="00BD1574">
            <w:pPr>
              <w:keepNext/>
              <w:keepLines/>
              <w:spacing w:after="0"/>
              <w:jc w:val="center"/>
              <w:rPr>
                <w:ins w:id="65" w:author="Yue Wu/CSO /SRC-Beijing/Staff Engineer/Samsung Electronics" w:date="2021-01-15T15:59:00Z"/>
                <w:rFonts w:ascii="Arial" w:hAnsi="Arial"/>
                <w:b/>
                <w:sz w:val="16"/>
                <w:szCs w:val="16"/>
                <w:lang w:val="en-US" w:eastAsia="zh-CN"/>
              </w:rPr>
            </w:pPr>
            <w:ins w:id="66" w:author="Yue Wu/CSO /SRC-Beijing/Staff Engineer/Samsung Electronics" w:date="2021-01-15T15:59:00Z">
              <w:r w:rsidRPr="008E22D7">
                <w:rPr>
                  <w:rFonts w:ascii="Arial" w:hAnsi="Arial"/>
                  <w:b/>
                  <w:sz w:val="16"/>
                  <w:szCs w:val="16"/>
                  <w:lang w:val="en-US" w:eastAsia="zh-CN"/>
                </w:rPr>
                <w:t>90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00CA0C2E" w14:textId="77777777" w:rsidR="00F97EEB" w:rsidRPr="008E22D7" w:rsidRDefault="00F97EEB" w:rsidP="00BD1574">
            <w:pPr>
              <w:keepNext/>
              <w:keepLines/>
              <w:spacing w:after="0"/>
              <w:jc w:val="center"/>
              <w:rPr>
                <w:ins w:id="67" w:author="Yue Wu/CSO /SRC-Beijing/Staff Engineer/Samsung Electronics" w:date="2021-01-15T15:59:00Z"/>
                <w:rFonts w:ascii="Arial" w:hAnsi="Arial"/>
                <w:b/>
                <w:sz w:val="16"/>
                <w:szCs w:val="16"/>
                <w:lang w:val="en-US" w:eastAsia="zh-CN"/>
              </w:rPr>
            </w:pPr>
            <w:ins w:id="68" w:author="Yue Wu/CSO /SRC-Beijing/Staff Engineer/Samsung Electronics" w:date="2021-01-15T15:59:00Z">
              <w:r w:rsidRPr="008E22D7">
                <w:rPr>
                  <w:rFonts w:ascii="Arial" w:hAnsi="Arial"/>
                  <w:b/>
                  <w:sz w:val="16"/>
                  <w:szCs w:val="16"/>
                  <w:lang w:val="en-US" w:eastAsia="zh-CN"/>
                </w:rPr>
                <w:t>100</w:t>
              </w:r>
            </w:ins>
          </w:p>
        </w:tc>
        <w:tc>
          <w:tcPr>
            <w:tcW w:w="492" w:type="dxa"/>
            <w:tcBorders>
              <w:top w:val="single" w:sz="4" w:space="0" w:color="auto"/>
              <w:left w:val="single" w:sz="4" w:space="0" w:color="auto"/>
              <w:bottom w:val="single" w:sz="4" w:space="0" w:color="auto"/>
              <w:right w:val="single" w:sz="4" w:space="0" w:color="auto"/>
            </w:tcBorders>
            <w:vAlign w:val="center"/>
          </w:tcPr>
          <w:p w14:paraId="6241E43A" w14:textId="77777777" w:rsidR="00F97EEB" w:rsidRPr="008E22D7" w:rsidRDefault="00F97EEB" w:rsidP="00BD1574">
            <w:pPr>
              <w:keepNext/>
              <w:keepLines/>
              <w:spacing w:after="0"/>
              <w:jc w:val="center"/>
              <w:rPr>
                <w:ins w:id="69" w:author="Yue Wu/CSO /SRC-Beijing/Staff Engineer/Samsung Electronics" w:date="2021-01-15T15:59:00Z"/>
                <w:rFonts w:ascii="Arial" w:hAnsi="Arial"/>
                <w:b/>
                <w:sz w:val="16"/>
                <w:szCs w:val="16"/>
                <w:lang w:val="en-US" w:eastAsia="ja-JP"/>
              </w:rPr>
            </w:pPr>
            <w:ins w:id="70" w:author="Yue Wu/CSO /SRC-Beijing/Staff Engineer/Samsung Electronics" w:date="2021-01-15T15:59:00Z">
              <w:r w:rsidRPr="008E22D7">
                <w:rPr>
                  <w:rFonts w:ascii="Arial" w:hAnsi="Arial"/>
                  <w:b/>
                  <w:sz w:val="16"/>
                  <w:szCs w:val="16"/>
                  <w:lang w:val="en-US" w:eastAsia="ja-JP"/>
                </w:rPr>
                <w:t>200</w:t>
              </w:r>
            </w:ins>
          </w:p>
        </w:tc>
        <w:tc>
          <w:tcPr>
            <w:tcW w:w="492" w:type="dxa"/>
            <w:tcBorders>
              <w:top w:val="single" w:sz="4" w:space="0" w:color="auto"/>
              <w:left w:val="single" w:sz="4" w:space="0" w:color="auto"/>
              <w:bottom w:val="single" w:sz="4" w:space="0" w:color="auto"/>
              <w:right w:val="single" w:sz="4" w:space="0" w:color="auto"/>
            </w:tcBorders>
            <w:vAlign w:val="center"/>
          </w:tcPr>
          <w:p w14:paraId="14DD62A9" w14:textId="77777777" w:rsidR="00F97EEB" w:rsidRPr="008E22D7" w:rsidRDefault="00F97EEB" w:rsidP="00BD1574">
            <w:pPr>
              <w:keepNext/>
              <w:keepLines/>
              <w:spacing w:after="0"/>
              <w:jc w:val="center"/>
              <w:rPr>
                <w:ins w:id="71" w:author="Yue Wu/CSO /SRC-Beijing/Staff Engineer/Samsung Electronics" w:date="2021-01-15T15:59:00Z"/>
                <w:rFonts w:ascii="Arial" w:hAnsi="Arial"/>
                <w:b/>
                <w:sz w:val="16"/>
                <w:szCs w:val="16"/>
                <w:lang w:val="en-US" w:eastAsia="ja-JP"/>
              </w:rPr>
            </w:pPr>
            <w:ins w:id="72" w:author="Yue Wu/CSO /SRC-Beijing/Staff Engineer/Samsung Electronics" w:date="2021-01-15T15:59:00Z">
              <w:r w:rsidRPr="008E22D7">
                <w:rPr>
                  <w:rFonts w:ascii="Arial" w:hAnsi="Arial"/>
                  <w:b/>
                  <w:sz w:val="16"/>
                  <w:szCs w:val="16"/>
                  <w:lang w:val="en-US" w:eastAsia="ja-JP"/>
                </w:rPr>
                <w:t>400</w:t>
              </w:r>
            </w:ins>
          </w:p>
        </w:tc>
        <w:tc>
          <w:tcPr>
            <w:tcW w:w="1168" w:type="dxa"/>
            <w:tcBorders>
              <w:top w:val="single" w:sz="4" w:space="0" w:color="auto"/>
              <w:left w:val="single" w:sz="4" w:space="0" w:color="auto"/>
              <w:bottom w:val="single" w:sz="4" w:space="0" w:color="auto"/>
              <w:right w:val="single" w:sz="4" w:space="0" w:color="auto"/>
            </w:tcBorders>
            <w:vAlign w:val="center"/>
            <w:hideMark/>
          </w:tcPr>
          <w:p w14:paraId="0C1EA751" w14:textId="77777777" w:rsidR="00F97EEB" w:rsidRPr="008E22D7" w:rsidRDefault="00F97EEB" w:rsidP="00BD1574">
            <w:pPr>
              <w:keepNext/>
              <w:keepLines/>
              <w:spacing w:after="0"/>
              <w:jc w:val="center"/>
              <w:rPr>
                <w:ins w:id="73" w:author="Yue Wu/CSO /SRC-Beijing/Staff Engineer/Samsung Electronics" w:date="2021-01-15T15:59:00Z"/>
                <w:rFonts w:ascii="Arial" w:hAnsi="Arial"/>
                <w:b/>
                <w:sz w:val="16"/>
                <w:szCs w:val="16"/>
              </w:rPr>
            </w:pPr>
            <w:ins w:id="74" w:author="Yue Wu/CSO /SRC-Beijing/Staff Engineer/Samsung Electronics" w:date="2021-01-15T15:59:00Z">
              <w:r w:rsidRPr="008E22D7">
                <w:rPr>
                  <w:rFonts w:ascii="Arial" w:hAnsi="Arial"/>
                  <w:b/>
                  <w:sz w:val="16"/>
                  <w:szCs w:val="16"/>
                  <w:lang w:val="en-US" w:eastAsia="zh-CN"/>
                </w:rPr>
                <w:t>Bandwidth combination set</w:t>
              </w:r>
            </w:ins>
          </w:p>
        </w:tc>
      </w:tr>
      <w:tr w:rsidR="00F97EEB" w14:paraId="75502C17" w14:textId="77777777" w:rsidTr="00BD1574">
        <w:trPr>
          <w:trHeight w:val="183"/>
          <w:jc w:val="center"/>
          <w:ins w:id="75" w:author="Yue Wu/CSO /SRC-Beijing/Staff Engineer/Samsung Electronics" w:date="2021-01-15T15:59:00Z"/>
        </w:trPr>
        <w:tc>
          <w:tcPr>
            <w:tcW w:w="1265" w:type="dxa"/>
            <w:vMerge w:val="restart"/>
            <w:tcBorders>
              <w:top w:val="single" w:sz="4" w:space="0" w:color="auto"/>
              <w:left w:val="single" w:sz="4" w:space="0" w:color="auto"/>
              <w:right w:val="single" w:sz="4" w:space="0" w:color="auto"/>
            </w:tcBorders>
            <w:vAlign w:val="center"/>
            <w:hideMark/>
          </w:tcPr>
          <w:p w14:paraId="63AE118F" w14:textId="77777777" w:rsidR="00F97EEB" w:rsidRPr="008E22D7" w:rsidRDefault="00F97EEB" w:rsidP="00BD1574">
            <w:pPr>
              <w:keepNext/>
              <w:keepLines/>
              <w:spacing w:after="0"/>
              <w:jc w:val="center"/>
              <w:rPr>
                <w:ins w:id="76" w:author="Yue Wu/CSO /SRC-Beijing/Staff Engineer/Samsung Electronics" w:date="2021-01-15T15:59:00Z"/>
                <w:rFonts w:ascii="Arial" w:hAnsi="Arial"/>
                <w:sz w:val="16"/>
                <w:szCs w:val="16"/>
                <w:lang w:eastAsia="zh-CN"/>
              </w:rPr>
            </w:pPr>
            <w:ins w:id="77" w:author="Yue Wu/CSO /SRC-Beijing/Staff Engineer/Samsung Electronics" w:date="2021-01-15T15:59:00Z">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ins>
          </w:p>
        </w:tc>
        <w:tc>
          <w:tcPr>
            <w:tcW w:w="955" w:type="dxa"/>
            <w:vMerge w:val="restart"/>
            <w:tcBorders>
              <w:top w:val="single" w:sz="4" w:space="0" w:color="auto"/>
              <w:left w:val="single" w:sz="4" w:space="0" w:color="auto"/>
              <w:right w:val="single" w:sz="4" w:space="0" w:color="auto"/>
            </w:tcBorders>
            <w:vAlign w:val="center"/>
            <w:hideMark/>
          </w:tcPr>
          <w:p w14:paraId="27E48965" w14:textId="77777777" w:rsidR="00F97EEB" w:rsidRPr="003E2C91" w:rsidRDefault="00F97EEB" w:rsidP="00BD1574">
            <w:pPr>
              <w:keepNext/>
              <w:keepLines/>
              <w:spacing w:after="0"/>
              <w:jc w:val="center"/>
              <w:rPr>
                <w:ins w:id="78" w:author="Yue Wu/CSO /SRC-Beijing/Staff Engineer/Samsung Electronics" w:date="2021-01-15T15:59:00Z"/>
                <w:rFonts w:ascii="Arial" w:hAnsi="Arial"/>
                <w:sz w:val="16"/>
                <w:szCs w:val="16"/>
                <w:lang w:val="en-US" w:eastAsia="zh-CN"/>
              </w:rPr>
            </w:pPr>
            <w:ins w:id="79" w:author="Yue Wu/CSO /SRC-Beijing/Staff Engineer/Samsung Electronics" w:date="2021-01-15T15:59:00Z">
              <w:r w:rsidRPr="003E2C91">
                <w:rPr>
                  <w:rFonts w:ascii="Arial" w:hAnsi="Arial"/>
                  <w:sz w:val="16"/>
                  <w:szCs w:val="16"/>
                  <w:lang w:val="en-US" w:eastAsia="zh-CN"/>
                </w:rPr>
                <w:t>CA_n3A-n41A</w:t>
              </w:r>
            </w:ins>
          </w:p>
          <w:p w14:paraId="0577B77E" w14:textId="77777777" w:rsidR="00F97EEB" w:rsidRPr="003E2C91" w:rsidRDefault="00F97EEB" w:rsidP="00BD1574">
            <w:pPr>
              <w:keepNext/>
              <w:keepLines/>
              <w:spacing w:after="0"/>
              <w:jc w:val="center"/>
              <w:rPr>
                <w:ins w:id="80" w:author="Yue Wu/CSO /SRC-Beijing/Staff Engineer/Samsung Electronics" w:date="2021-01-15T15:59:00Z"/>
                <w:rFonts w:ascii="Arial" w:hAnsi="Arial"/>
                <w:sz w:val="16"/>
                <w:szCs w:val="16"/>
                <w:lang w:val="en-US" w:eastAsia="zh-CN"/>
              </w:rPr>
            </w:pPr>
            <w:ins w:id="81" w:author="Yue Wu/CSO /SRC-Beijing/Staff Engineer/Samsung Electronics" w:date="2021-01-15T15:59:00Z">
              <w:r w:rsidRPr="003E2C91">
                <w:rPr>
                  <w:rFonts w:ascii="Arial" w:hAnsi="Arial"/>
                  <w:sz w:val="16"/>
                  <w:szCs w:val="16"/>
                  <w:lang w:val="en-US" w:eastAsia="zh-CN"/>
                </w:rPr>
                <w:t>CA_n3A-n78A</w:t>
              </w:r>
            </w:ins>
          </w:p>
          <w:p w14:paraId="5CC72168" w14:textId="77777777" w:rsidR="00F97EEB" w:rsidRPr="003E2C91" w:rsidRDefault="00F97EEB" w:rsidP="00BD1574">
            <w:pPr>
              <w:keepNext/>
              <w:keepLines/>
              <w:spacing w:after="0"/>
              <w:jc w:val="center"/>
              <w:rPr>
                <w:ins w:id="82" w:author="Yue Wu/CSO /SRC-Beijing/Staff Engineer/Samsung Electronics" w:date="2021-01-15T15:59:00Z"/>
                <w:rFonts w:ascii="Arial" w:hAnsi="Arial"/>
                <w:sz w:val="16"/>
                <w:szCs w:val="16"/>
                <w:lang w:val="en-US" w:eastAsia="zh-CN"/>
              </w:rPr>
            </w:pPr>
            <w:ins w:id="83" w:author="Yue Wu/CSO /SRC-Beijing/Staff Engineer/Samsung Electronics" w:date="2021-01-15T15:59:00Z">
              <w:r w:rsidRPr="003E2C91">
                <w:rPr>
                  <w:rFonts w:ascii="Arial" w:hAnsi="Arial"/>
                  <w:sz w:val="16"/>
                  <w:szCs w:val="16"/>
                  <w:lang w:val="en-US" w:eastAsia="zh-CN"/>
                </w:rPr>
                <w:t>CA_n28A-n41A</w:t>
              </w:r>
            </w:ins>
          </w:p>
          <w:p w14:paraId="5E597B4E" w14:textId="77777777" w:rsidR="00F97EEB" w:rsidRPr="003E2C91" w:rsidRDefault="00F97EEB" w:rsidP="00BD1574">
            <w:pPr>
              <w:keepNext/>
              <w:keepLines/>
              <w:spacing w:after="0"/>
              <w:jc w:val="center"/>
              <w:rPr>
                <w:ins w:id="84" w:author="Yue Wu/CSO /SRC-Beijing/Staff Engineer/Samsung Electronics" w:date="2021-01-15T15:59:00Z"/>
                <w:rFonts w:ascii="Arial" w:hAnsi="Arial"/>
                <w:sz w:val="16"/>
                <w:szCs w:val="16"/>
                <w:lang w:val="en-US" w:eastAsia="zh-CN"/>
              </w:rPr>
            </w:pPr>
            <w:ins w:id="85" w:author="Yue Wu/CSO /SRC-Beijing/Staff Engineer/Samsung Electronics" w:date="2021-01-15T15:59:00Z">
              <w:r w:rsidRPr="003E2C91">
                <w:rPr>
                  <w:rFonts w:ascii="Arial" w:hAnsi="Arial"/>
                  <w:sz w:val="16"/>
                  <w:szCs w:val="16"/>
                  <w:lang w:val="en-US" w:eastAsia="zh-CN"/>
                </w:rPr>
                <w:t>CA_n28A-n78A</w:t>
              </w:r>
            </w:ins>
          </w:p>
          <w:p w14:paraId="29DC4816" w14:textId="77777777" w:rsidR="00F97EEB" w:rsidRPr="008E22D7" w:rsidRDefault="00F97EEB" w:rsidP="00BD1574">
            <w:pPr>
              <w:keepNext/>
              <w:keepLines/>
              <w:spacing w:after="0"/>
              <w:jc w:val="center"/>
              <w:rPr>
                <w:ins w:id="86" w:author="Yue Wu/CSO /SRC-Beijing/Staff Engineer/Samsung Electronics" w:date="2021-01-15T15:59:00Z"/>
                <w:rFonts w:ascii="Arial" w:hAnsi="Arial"/>
                <w:sz w:val="16"/>
                <w:szCs w:val="16"/>
                <w:lang w:val="en-US" w:eastAsia="zh-CN"/>
              </w:rPr>
            </w:pPr>
            <w:ins w:id="87" w:author="Yue Wu/CSO /SRC-Beijing/Staff Engineer/Samsung Electronics" w:date="2021-01-15T15:59:00Z">
              <w:r w:rsidRPr="003E2C91">
                <w:rPr>
                  <w:rFonts w:ascii="Arial" w:hAnsi="Arial"/>
                  <w:sz w:val="16"/>
                  <w:szCs w:val="16"/>
                  <w:lang w:val="en-US" w:eastAsia="zh-CN"/>
                </w:rPr>
                <w:t>CA_n41A-n78A</w:t>
              </w:r>
            </w:ins>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02C64B4A" w14:textId="77777777" w:rsidR="00F97EEB" w:rsidRPr="008E22D7" w:rsidRDefault="00F97EEB" w:rsidP="00BD1574">
            <w:pPr>
              <w:keepNext/>
              <w:keepLines/>
              <w:spacing w:after="0"/>
              <w:jc w:val="center"/>
              <w:rPr>
                <w:ins w:id="88" w:author="Yue Wu/CSO /SRC-Beijing/Staff Engineer/Samsung Electronics" w:date="2021-01-15T15:59:00Z"/>
                <w:rFonts w:ascii="Arial" w:hAnsi="Arial"/>
                <w:sz w:val="16"/>
                <w:szCs w:val="16"/>
                <w:lang w:val="en-US" w:eastAsia="zh-CN"/>
              </w:rPr>
            </w:pPr>
            <w:ins w:id="89" w:author="Yue Wu/CSO /SRC-Beijing/Staff Engineer/Samsung Electronics" w:date="2021-01-15T15:59:00Z">
              <w:r>
                <w:rPr>
                  <w:rFonts w:ascii="Arial" w:hAnsi="Arial"/>
                  <w:sz w:val="16"/>
                  <w:szCs w:val="16"/>
                  <w:lang w:val="en-US" w:eastAsia="zh-CN"/>
                </w:rPr>
                <w:t>n3</w:t>
              </w:r>
            </w:ins>
          </w:p>
        </w:tc>
        <w:tc>
          <w:tcPr>
            <w:tcW w:w="608" w:type="dxa"/>
            <w:tcBorders>
              <w:top w:val="single" w:sz="4" w:space="0" w:color="auto"/>
              <w:left w:val="single" w:sz="4" w:space="0" w:color="auto"/>
              <w:bottom w:val="single" w:sz="4" w:space="0" w:color="auto"/>
              <w:right w:val="single" w:sz="4" w:space="0" w:color="auto"/>
            </w:tcBorders>
            <w:vAlign w:val="center"/>
            <w:hideMark/>
          </w:tcPr>
          <w:p w14:paraId="0C42FA74" w14:textId="77777777" w:rsidR="00F97EEB" w:rsidRPr="008E22D7" w:rsidRDefault="00F97EEB" w:rsidP="00BD1574">
            <w:pPr>
              <w:keepNext/>
              <w:keepLines/>
              <w:spacing w:after="0"/>
              <w:jc w:val="center"/>
              <w:rPr>
                <w:ins w:id="90" w:author="Yue Wu/CSO /SRC-Beijing/Staff Engineer/Samsung Electronics" w:date="2021-01-15T15:59:00Z"/>
                <w:rFonts w:ascii="Arial" w:hAnsi="Arial" w:cs="Arial"/>
                <w:sz w:val="16"/>
                <w:szCs w:val="16"/>
                <w:lang w:val="en-US" w:eastAsia="zh-CN"/>
              </w:rPr>
            </w:pPr>
            <w:ins w:id="91" w:author="Yue Wu/CSO /SRC-Beijing/Staff Engineer/Samsung Electronics" w:date="2021-01-15T15:59: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008ED9D6" w14:textId="77777777" w:rsidR="00F97EEB" w:rsidRPr="008E22D7" w:rsidRDefault="00F97EEB" w:rsidP="00BD1574">
            <w:pPr>
              <w:pStyle w:val="TAC"/>
              <w:rPr>
                <w:ins w:id="92" w:author="Yue Wu/CSO /SRC-Beijing/Staff Engineer/Samsung Electronics" w:date="2021-01-15T15:59:00Z"/>
                <w:rFonts w:eastAsia="Yu Mincho" w:cs="Arial"/>
                <w:sz w:val="16"/>
                <w:szCs w:val="16"/>
              </w:rPr>
            </w:pPr>
            <w:ins w:id="93"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034798DD" w14:textId="77777777" w:rsidR="00F97EEB" w:rsidRPr="008E22D7" w:rsidRDefault="00F97EEB" w:rsidP="00BD1574">
            <w:pPr>
              <w:pStyle w:val="TAC"/>
              <w:rPr>
                <w:ins w:id="94" w:author="Yue Wu/CSO /SRC-Beijing/Staff Engineer/Samsung Electronics" w:date="2021-01-15T15:59:00Z"/>
                <w:rFonts w:eastAsia="Yu Mincho" w:cs="Arial"/>
                <w:sz w:val="16"/>
                <w:szCs w:val="16"/>
              </w:rPr>
            </w:pPr>
            <w:ins w:id="95"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6CC00E5C" w14:textId="77777777" w:rsidR="00F97EEB" w:rsidRPr="008E22D7" w:rsidRDefault="00F97EEB" w:rsidP="00BD1574">
            <w:pPr>
              <w:pStyle w:val="TAC"/>
              <w:rPr>
                <w:ins w:id="96" w:author="Yue Wu/CSO /SRC-Beijing/Staff Engineer/Samsung Electronics" w:date="2021-01-15T15:59:00Z"/>
                <w:rFonts w:eastAsia="Yu Mincho" w:cs="Arial"/>
                <w:sz w:val="16"/>
                <w:szCs w:val="16"/>
              </w:rPr>
            </w:pPr>
            <w:ins w:id="97"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1EF3C713" w14:textId="77777777" w:rsidR="00F97EEB" w:rsidRPr="008E22D7" w:rsidRDefault="00F97EEB" w:rsidP="00BD1574">
            <w:pPr>
              <w:pStyle w:val="TAC"/>
              <w:rPr>
                <w:ins w:id="98" w:author="Yue Wu/CSO /SRC-Beijing/Staff Engineer/Samsung Electronics" w:date="2021-01-15T15:59:00Z"/>
                <w:rFonts w:eastAsia="Yu Mincho" w:cs="Arial"/>
                <w:sz w:val="16"/>
                <w:szCs w:val="16"/>
              </w:rPr>
            </w:pPr>
            <w:ins w:id="99"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928F641" w14:textId="77777777" w:rsidR="00F97EEB" w:rsidRPr="008E22D7" w:rsidRDefault="00F97EEB" w:rsidP="00BD1574">
            <w:pPr>
              <w:pStyle w:val="TAC"/>
              <w:rPr>
                <w:ins w:id="100" w:author="Yue Wu/CSO /SRC-Beijing/Staff Engineer/Samsung Electronics" w:date="2021-01-15T15:59:00Z"/>
                <w:rFonts w:eastAsia="Yu Mincho" w:cs="Arial"/>
                <w:sz w:val="16"/>
                <w:szCs w:val="16"/>
              </w:rPr>
            </w:pPr>
            <w:ins w:id="101"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37BC0A2" w14:textId="77777777" w:rsidR="00F97EEB" w:rsidRPr="008E22D7" w:rsidRDefault="00F97EEB" w:rsidP="00BD1574">
            <w:pPr>
              <w:pStyle w:val="TAC"/>
              <w:rPr>
                <w:ins w:id="102" w:author="Yue Wu/CSO /SRC-Beijing/Staff Engineer/Samsung Electronics" w:date="2021-01-15T15:59:00Z"/>
                <w:rFonts w:eastAsia="Yu Mincho" w:cs="Arial"/>
                <w:sz w:val="16"/>
                <w:szCs w:val="16"/>
              </w:rPr>
            </w:pPr>
            <w:ins w:id="103"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D99AFFD" w14:textId="77777777" w:rsidR="00F97EEB" w:rsidRPr="00056A45" w:rsidRDefault="00F97EEB" w:rsidP="00BD1574">
            <w:pPr>
              <w:pStyle w:val="TAC"/>
              <w:rPr>
                <w:ins w:id="104" w:author="Yue Wu/CSO /SRC-Beijing/Staff Engineer/Samsung Electronics" w:date="2021-01-15T15:59:00Z"/>
                <w:rFonts w:eastAsia="Yu Mincho" w:cs="Arial"/>
                <w:sz w:val="16"/>
                <w:szCs w:val="16"/>
              </w:rPr>
            </w:pPr>
            <w:ins w:id="105"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C014C09" w14:textId="77777777" w:rsidR="00F97EEB" w:rsidRPr="00056A45" w:rsidRDefault="00F97EEB" w:rsidP="00BD1574">
            <w:pPr>
              <w:pStyle w:val="TAC"/>
              <w:rPr>
                <w:ins w:id="106"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8CEC7EA" w14:textId="77777777" w:rsidR="00F97EEB" w:rsidRPr="008E22D7" w:rsidRDefault="00F97EEB" w:rsidP="00BD1574">
            <w:pPr>
              <w:keepNext/>
              <w:keepLines/>
              <w:spacing w:after="0"/>
              <w:jc w:val="center"/>
              <w:rPr>
                <w:ins w:id="107" w:author="Yue Wu/CSO /SRC-Beijing/Staff Engineer/Samsung Electronics" w:date="2021-01-15T15:5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5FD84342" w14:textId="77777777" w:rsidR="00F97EEB" w:rsidRPr="008E22D7" w:rsidRDefault="00F97EEB" w:rsidP="00BD1574">
            <w:pPr>
              <w:keepNext/>
              <w:keepLines/>
              <w:spacing w:after="0"/>
              <w:jc w:val="center"/>
              <w:rPr>
                <w:ins w:id="108" w:author="Yue Wu/CSO /SRC-Beijing/Staff Engineer/Samsung Electronics" w:date="2021-01-15T15:5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699205C" w14:textId="77777777" w:rsidR="00F97EEB" w:rsidRPr="008E22D7" w:rsidRDefault="00F97EEB" w:rsidP="00BD1574">
            <w:pPr>
              <w:keepNext/>
              <w:keepLines/>
              <w:spacing w:after="0"/>
              <w:jc w:val="center"/>
              <w:rPr>
                <w:ins w:id="109" w:author="Yue Wu/CSO /SRC-Beijing/Staff Engineer/Samsung Electronics" w:date="2021-01-15T15:5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B7B13AF" w14:textId="77777777" w:rsidR="00F97EEB" w:rsidRPr="008E22D7" w:rsidRDefault="00F97EEB" w:rsidP="00BD1574">
            <w:pPr>
              <w:keepNext/>
              <w:keepLines/>
              <w:spacing w:after="0"/>
              <w:jc w:val="center"/>
              <w:rPr>
                <w:ins w:id="110" w:author="Yue Wu/CSO /SRC-Beijing/Staff Engineer/Samsung Electronics" w:date="2021-01-15T15:59: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7BAEE521" w14:textId="77777777" w:rsidR="00F97EEB" w:rsidRPr="008E22D7" w:rsidRDefault="00F97EEB" w:rsidP="00BD1574">
            <w:pPr>
              <w:keepNext/>
              <w:keepLines/>
              <w:spacing w:after="0"/>
              <w:jc w:val="center"/>
              <w:rPr>
                <w:ins w:id="111" w:author="Yue Wu/CSO /SRC-Beijing/Staff Engineer/Samsung Electronics" w:date="2021-01-15T15:59: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7F992AE8" w14:textId="77777777" w:rsidR="00F97EEB" w:rsidRPr="008E22D7" w:rsidRDefault="00F97EEB" w:rsidP="00BD1574">
            <w:pPr>
              <w:keepNext/>
              <w:keepLines/>
              <w:jc w:val="center"/>
              <w:rPr>
                <w:ins w:id="112" w:author="Yue Wu/CSO /SRC-Beijing/Staff Engineer/Samsung Electronics" w:date="2021-01-15T15:5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320FF34E" w14:textId="77777777" w:rsidR="00F97EEB" w:rsidRPr="008E22D7" w:rsidRDefault="00F97EEB" w:rsidP="00BD1574">
            <w:pPr>
              <w:keepNext/>
              <w:keepLines/>
              <w:jc w:val="center"/>
              <w:rPr>
                <w:ins w:id="113" w:author="Yue Wu/CSO /SRC-Beijing/Staff Engineer/Samsung Electronics" w:date="2021-01-15T15:59:00Z"/>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14:paraId="28F5B5E7" w14:textId="77777777" w:rsidR="00F97EEB" w:rsidRPr="008E22D7" w:rsidRDefault="00F97EEB" w:rsidP="00BD1574">
            <w:pPr>
              <w:keepNext/>
              <w:keepLines/>
              <w:jc w:val="center"/>
              <w:rPr>
                <w:ins w:id="114" w:author="Yue Wu/CSO /SRC-Beijing/Staff Engineer/Samsung Electronics" w:date="2021-01-15T15:59:00Z"/>
                <w:rFonts w:ascii="Arial" w:hAnsi="Arial"/>
                <w:sz w:val="16"/>
                <w:szCs w:val="16"/>
                <w:lang w:val="en-US" w:eastAsia="zh-CN"/>
              </w:rPr>
            </w:pPr>
            <w:ins w:id="115" w:author="Yue Wu/CSO /SRC-Beijing/Staff Engineer/Samsung Electronics" w:date="2021-01-15T15:59:00Z">
              <w:r w:rsidRPr="008E22D7">
                <w:rPr>
                  <w:rFonts w:ascii="Arial" w:hAnsi="Arial"/>
                  <w:sz w:val="16"/>
                  <w:szCs w:val="16"/>
                  <w:lang w:val="en-US" w:eastAsia="zh-CN"/>
                </w:rPr>
                <w:t>0</w:t>
              </w:r>
            </w:ins>
          </w:p>
        </w:tc>
      </w:tr>
      <w:tr w:rsidR="00F97EEB" w14:paraId="12B06031" w14:textId="77777777" w:rsidTr="00BD1574">
        <w:trPr>
          <w:trHeight w:val="151"/>
          <w:jc w:val="center"/>
          <w:ins w:id="116" w:author="Yue Wu/CSO /SRC-Beijing/Staff Engineer/Samsung Electronics" w:date="2021-01-15T15:59:00Z"/>
        </w:trPr>
        <w:tc>
          <w:tcPr>
            <w:tcW w:w="1265" w:type="dxa"/>
            <w:vMerge/>
            <w:tcBorders>
              <w:left w:val="single" w:sz="4" w:space="0" w:color="auto"/>
              <w:right w:val="single" w:sz="4" w:space="0" w:color="auto"/>
            </w:tcBorders>
            <w:vAlign w:val="center"/>
            <w:hideMark/>
          </w:tcPr>
          <w:p w14:paraId="1FB87202" w14:textId="77777777" w:rsidR="00F97EEB" w:rsidRPr="008E22D7" w:rsidRDefault="00F97EEB" w:rsidP="00BD1574">
            <w:pPr>
              <w:spacing w:after="0"/>
              <w:rPr>
                <w:ins w:id="117" w:author="Yue Wu/CSO /SRC-Beijing/Staff Engineer/Samsung Electronics" w:date="2021-01-15T15:59: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01FA6FC0" w14:textId="77777777" w:rsidR="00F97EEB" w:rsidRPr="008E22D7" w:rsidRDefault="00F97EEB" w:rsidP="00BD1574">
            <w:pPr>
              <w:spacing w:after="0"/>
              <w:rPr>
                <w:ins w:id="118" w:author="Yue Wu/CSO /SRC-Beijing/Staff Engineer/Samsung Electronics" w:date="2021-01-15T15:59: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7F9DD4FD" w14:textId="77777777" w:rsidR="00F97EEB" w:rsidRPr="008E22D7" w:rsidRDefault="00F97EEB" w:rsidP="00BD1574">
            <w:pPr>
              <w:spacing w:after="0"/>
              <w:rPr>
                <w:ins w:id="119" w:author="Yue Wu/CSO /SRC-Beijing/Staff Engineer/Samsung Electronics" w:date="2021-01-15T15:5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14:paraId="6500EF9D" w14:textId="77777777" w:rsidR="00F97EEB" w:rsidRPr="008E22D7" w:rsidRDefault="00F97EEB" w:rsidP="00BD1574">
            <w:pPr>
              <w:keepNext/>
              <w:keepLines/>
              <w:spacing w:after="0"/>
              <w:jc w:val="center"/>
              <w:rPr>
                <w:ins w:id="120" w:author="Yue Wu/CSO /SRC-Beijing/Staff Engineer/Samsung Electronics" w:date="2021-01-15T15:59:00Z"/>
                <w:rFonts w:ascii="Arial" w:hAnsi="Arial" w:cs="Arial"/>
                <w:sz w:val="16"/>
                <w:szCs w:val="16"/>
                <w:lang w:val="en-US" w:eastAsia="zh-CN"/>
              </w:rPr>
            </w:pPr>
            <w:ins w:id="121" w:author="Yue Wu/CSO /SRC-Beijing/Staff Engineer/Samsung Electronics" w:date="2021-01-15T15:59: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6FF5349F" w14:textId="77777777" w:rsidR="00F97EEB" w:rsidRPr="008E22D7" w:rsidRDefault="00F97EEB" w:rsidP="00BD1574">
            <w:pPr>
              <w:pStyle w:val="TAC"/>
              <w:rPr>
                <w:ins w:id="122"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14:paraId="2CF0A8C1" w14:textId="77777777" w:rsidR="00F97EEB" w:rsidRPr="008E22D7" w:rsidRDefault="00F97EEB" w:rsidP="00BD1574">
            <w:pPr>
              <w:pStyle w:val="TAC"/>
              <w:rPr>
                <w:ins w:id="123" w:author="Yue Wu/CSO /SRC-Beijing/Staff Engineer/Samsung Electronics" w:date="2021-01-15T15:59:00Z"/>
                <w:rFonts w:eastAsia="Yu Mincho" w:cs="Arial"/>
                <w:sz w:val="16"/>
                <w:szCs w:val="16"/>
              </w:rPr>
            </w:pPr>
            <w:ins w:id="124"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2786CAA8" w14:textId="77777777" w:rsidR="00F97EEB" w:rsidRPr="008E22D7" w:rsidRDefault="00F97EEB" w:rsidP="00BD1574">
            <w:pPr>
              <w:pStyle w:val="TAC"/>
              <w:rPr>
                <w:ins w:id="125" w:author="Yue Wu/CSO /SRC-Beijing/Staff Engineer/Samsung Electronics" w:date="2021-01-15T15:59:00Z"/>
                <w:rFonts w:eastAsia="Yu Mincho" w:cs="Arial"/>
                <w:sz w:val="16"/>
                <w:szCs w:val="16"/>
              </w:rPr>
            </w:pPr>
            <w:ins w:id="126"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79196100" w14:textId="77777777" w:rsidR="00F97EEB" w:rsidRPr="008E22D7" w:rsidRDefault="00F97EEB" w:rsidP="00BD1574">
            <w:pPr>
              <w:pStyle w:val="TAC"/>
              <w:rPr>
                <w:ins w:id="127" w:author="Yue Wu/CSO /SRC-Beijing/Staff Engineer/Samsung Electronics" w:date="2021-01-15T15:59:00Z"/>
                <w:rFonts w:eastAsia="Yu Mincho" w:cs="Arial"/>
                <w:sz w:val="16"/>
                <w:szCs w:val="16"/>
              </w:rPr>
            </w:pPr>
            <w:ins w:id="128"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DAB3243" w14:textId="77777777" w:rsidR="00F97EEB" w:rsidRPr="008E22D7" w:rsidRDefault="00F97EEB" w:rsidP="00BD1574">
            <w:pPr>
              <w:pStyle w:val="TAC"/>
              <w:rPr>
                <w:ins w:id="129" w:author="Yue Wu/CSO /SRC-Beijing/Staff Engineer/Samsung Electronics" w:date="2021-01-15T15:59:00Z"/>
                <w:rFonts w:eastAsia="Yu Mincho" w:cs="Arial"/>
                <w:sz w:val="16"/>
                <w:szCs w:val="16"/>
              </w:rPr>
            </w:pPr>
            <w:ins w:id="130"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BB41886" w14:textId="77777777" w:rsidR="00F97EEB" w:rsidRPr="008E22D7" w:rsidRDefault="00F97EEB" w:rsidP="00BD1574">
            <w:pPr>
              <w:pStyle w:val="TAC"/>
              <w:rPr>
                <w:ins w:id="131" w:author="Yue Wu/CSO /SRC-Beijing/Staff Engineer/Samsung Electronics" w:date="2021-01-15T15:59:00Z"/>
                <w:rFonts w:eastAsia="Yu Mincho" w:cs="Arial"/>
                <w:sz w:val="16"/>
                <w:szCs w:val="16"/>
              </w:rPr>
            </w:pPr>
            <w:ins w:id="132"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71D7A8A" w14:textId="77777777" w:rsidR="00F97EEB" w:rsidRPr="00056A45" w:rsidRDefault="00F97EEB" w:rsidP="00BD1574">
            <w:pPr>
              <w:pStyle w:val="TAC"/>
              <w:rPr>
                <w:ins w:id="133" w:author="Yue Wu/CSO /SRC-Beijing/Staff Engineer/Samsung Electronics" w:date="2021-01-15T15:59:00Z"/>
                <w:rFonts w:eastAsia="Yu Mincho" w:cs="Arial"/>
                <w:sz w:val="16"/>
                <w:szCs w:val="16"/>
              </w:rPr>
            </w:pPr>
            <w:ins w:id="134"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0F2B9E7" w14:textId="77777777" w:rsidR="00F97EEB" w:rsidRPr="00056A45" w:rsidRDefault="00F97EEB" w:rsidP="00BD1574">
            <w:pPr>
              <w:pStyle w:val="TAC"/>
              <w:rPr>
                <w:ins w:id="135"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AD2AE7B" w14:textId="77777777" w:rsidR="00F97EEB" w:rsidRPr="008E22D7" w:rsidRDefault="00F97EEB" w:rsidP="00BD1574">
            <w:pPr>
              <w:keepNext/>
              <w:keepLines/>
              <w:spacing w:after="0"/>
              <w:jc w:val="center"/>
              <w:rPr>
                <w:ins w:id="136" w:author="Yue Wu/CSO /SRC-Beijing/Staff Engineer/Samsung Electronics" w:date="2021-01-15T15:5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5F7C7D2C" w14:textId="77777777" w:rsidR="00F97EEB" w:rsidRPr="008E22D7" w:rsidRDefault="00F97EEB" w:rsidP="00BD1574">
            <w:pPr>
              <w:keepNext/>
              <w:keepLines/>
              <w:spacing w:after="0"/>
              <w:jc w:val="center"/>
              <w:rPr>
                <w:ins w:id="137" w:author="Yue Wu/CSO /SRC-Beijing/Staff Engineer/Samsung Electronics" w:date="2021-01-15T15:5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5DAEEAE" w14:textId="77777777" w:rsidR="00F97EEB" w:rsidRPr="008E22D7" w:rsidRDefault="00F97EEB" w:rsidP="00BD1574">
            <w:pPr>
              <w:keepNext/>
              <w:keepLines/>
              <w:spacing w:after="0"/>
              <w:jc w:val="center"/>
              <w:rPr>
                <w:ins w:id="138" w:author="Yue Wu/CSO /SRC-Beijing/Staff Engineer/Samsung Electronics" w:date="2021-01-15T15:5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B03600D" w14:textId="77777777" w:rsidR="00F97EEB" w:rsidRPr="008E22D7" w:rsidRDefault="00F97EEB" w:rsidP="00BD1574">
            <w:pPr>
              <w:keepNext/>
              <w:keepLines/>
              <w:spacing w:after="0"/>
              <w:jc w:val="center"/>
              <w:rPr>
                <w:ins w:id="139" w:author="Yue Wu/CSO /SRC-Beijing/Staff Engineer/Samsung Electronics" w:date="2021-01-15T15:5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B88C091" w14:textId="77777777" w:rsidR="00F97EEB" w:rsidRPr="008E22D7" w:rsidRDefault="00F97EEB" w:rsidP="00BD1574">
            <w:pPr>
              <w:keepNext/>
              <w:keepLines/>
              <w:spacing w:after="0"/>
              <w:jc w:val="center"/>
              <w:rPr>
                <w:ins w:id="140" w:author="Yue Wu/CSO /SRC-Beijing/Staff Engineer/Samsung Electronics" w:date="2021-01-15T15:5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8505F9A" w14:textId="77777777" w:rsidR="00F97EEB" w:rsidRPr="008E22D7" w:rsidRDefault="00F97EEB" w:rsidP="00BD1574">
            <w:pPr>
              <w:spacing w:after="0"/>
              <w:jc w:val="center"/>
              <w:rPr>
                <w:ins w:id="141" w:author="Yue Wu/CSO /SRC-Beijing/Staff Engineer/Samsung Electronics" w:date="2021-01-15T15:5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1E708A7D" w14:textId="77777777" w:rsidR="00F97EEB" w:rsidRPr="008E22D7" w:rsidRDefault="00F97EEB" w:rsidP="00BD1574">
            <w:pPr>
              <w:spacing w:after="0"/>
              <w:jc w:val="center"/>
              <w:rPr>
                <w:ins w:id="142" w:author="Yue Wu/CSO /SRC-Beijing/Staff Engineer/Samsung Electronics" w:date="2021-01-15T15:59: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5E7D9455" w14:textId="77777777" w:rsidR="00F97EEB" w:rsidRPr="008E22D7" w:rsidRDefault="00F97EEB" w:rsidP="00BD1574">
            <w:pPr>
              <w:spacing w:after="0"/>
              <w:rPr>
                <w:ins w:id="143" w:author="Yue Wu/CSO /SRC-Beijing/Staff Engineer/Samsung Electronics" w:date="2021-01-15T15:59:00Z"/>
                <w:rFonts w:ascii="Arial" w:hAnsi="Arial"/>
                <w:sz w:val="16"/>
                <w:szCs w:val="16"/>
                <w:lang w:val="en-US" w:eastAsia="zh-CN"/>
              </w:rPr>
            </w:pPr>
          </w:p>
        </w:tc>
      </w:tr>
      <w:tr w:rsidR="00F97EEB" w14:paraId="73F2434C" w14:textId="77777777" w:rsidTr="00BD1574">
        <w:trPr>
          <w:trHeight w:val="151"/>
          <w:jc w:val="center"/>
          <w:ins w:id="144" w:author="Yue Wu/CSO /SRC-Beijing/Staff Engineer/Samsung Electronics" w:date="2021-01-15T15:59:00Z"/>
        </w:trPr>
        <w:tc>
          <w:tcPr>
            <w:tcW w:w="1265" w:type="dxa"/>
            <w:vMerge/>
            <w:tcBorders>
              <w:left w:val="single" w:sz="4" w:space="0" w:color="auto"/>
              <w:right w:val="single" w:sz="4" w:space="0" w:color="auto"/>
            </w:tcBorders>
            <w:vAlign w:val="center"/>
            <w:hideMark/>
          </w:tcPr>
          <w:p w14:paraId="1366ED14" w14:textId="77777777" w:rsidR="00F97EEB" w:rsidRPr="008E22D7" w:rsidRDefault="00F97EEB" w:rsidP="00BD1574">
            <w:pPr>
              <w:spacing w:after="0"/>
              <w:rPr>
                <w:ins w:id="145" w:author="Yue Wu/CSO /SRC-Beijing/Staff Engineer/Samsung Electronics" w:date="2021-01-15T15:59: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6EA1D15C" w14:textId="77777777" w:rsidR="00F97EEB" w:rsidRPr="008E22D7" w:rsidRDefault="00F97EEB" w:rsidP="00BD1574">
            <w:pPr>
              <w:spacing w:after="0"/>
              <w:rPr>
                <w:ins w:id="146" w:author="Yue Wu/CSO /SRC-Beijing/Staff Engineer/Samsung Electronics" w:date="2021-01-15T15:59: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50E99FFF" w14:textId="77777777" w:rsidR="00F97EEB" w:rsidRPr="008E22D7" w:rsidRDefault="00F97EEB" w:rsidP="00BD1574">
            <w:pPr>
              <w:spacing w:after="0"/>
              <w:rPr>
                <w:ins w:id="147" w:author="Yue Wu/CSO /SRC-Beijing/Staff Engineer/Samsung Electronics" w:date="2021-01-15T15:5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14:paraId="2DABD0EE" w14:textId="77777777" w:rsidR="00F97EEB" w:rsidRPr="008E22D7" w:rsidRDefault="00F97EEB" w:rsidP="00BD1574">
            <w:pPr>
              <w:keepNext/>
              <w:keepLines/>
              <w:spacing w:after="0"/>
              <w:jc w:val="center"/>
              <w:rPr>
                <w:ins w:id="148" w:author="Yue Wu/CSO /SRC-Beijing/Staff Engineer/Samsung Electronics" w:date="2021-01-15T15:59:00Z"/>
                <w:rFonts w:ascii="Arial" w:hAnsi="Arial" w:cs="Arial"/>
                <w:sz w:val="16"/>
                <w:szCs w:val="16"/>
                <w:lang w:val="en-US" w:eastAsia="zh-CN"/>
              </w:rPr>
            </w:pPr>
            <w:ins w:id="149" w:author="Yue Wu/CSO /SRC-Beijing/Staff Engineer/Samsung Electronics" w:date="2021-01-15T15:59: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337B0564" w14:textId="77777777" w:rsidR="00F97EEB" w:rsidRPr="008E22D7" w:rsidRDefault="00F97EEB" w:rsidP="00BD1574">
            <w:pPr>
              <w:pStyle w:val="TAC"/>
              <w:rPr>
                <w:ins w:id="150"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14:paraId="118A9962" w14:textId="77777777" w:rsidR="00F97EEB" w:rsidRPr="008E22D7" w:rsidRDefault="00F97EEB" w:rsidP="00BD1574">
            <w:pPr>
              <w:pStyle w:val="TAC"/>
              <w:rPr>
                <w:ins w:id="151" w:author="Yue Wu/CSO /SRC-Beijing/Staff Engineer/Samsung Electronics" w:date="2021-01-15T15:59:00Z"/>
                <w:rFonts w:eastAsia="Yu Mincho" w:cs="Arial"/>
                <w:sz w:val="16"/>
                <w:szCs w:val="16"/>
              </w:rPr>
            </w:pPr>
            <w:ins w:id="152"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0D2B0618" w14:textId="77777777" w:rsidR="00F97EEB" w:rsidRPr="008E22D7" w:rsidRDefault="00F97EEB" w:rsidP="00BD1574">
            <w:pPr>
              <w:pStyle w:val="TAC"/>
              <w:rPr>
                <w:ins w:id="153" w:author="Yue Wu/CSO /SRC-Beijing/Staff Engineer/Samsung Electronics" w:date="2021-01-15T15:59:00Z"/>
                <w:rFonts w:eastAsia="Yu Mincho" w:cs="Arial"/>
                <w:sz w:val="16"/>
                <w:szCs w:val="16"/>
              </w:rPr>
            </w:pPr>
            <w:ins w:id="154"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469570C1" w14:textId="77777777" w:rsidR="00F97EEB" w:rsidRPr="008E22D7" w:rsidRDefault="00F97EEB" w:rsidP="00BD1574">
            <w:pPr>
              <w:pStyle w:val="TAC"/>
              <w:rPr>
                <w:ins w:id="155" w:author="Yue Wu/CSO /SRC-Beijing/Staff Engineer/Samsung Electronics" w:date="2021-01-15T15:59:00Z"/>
                <w:rFonts w:eastAsia="Yu Mincho" w:cs="Arial"/>
                <w:sz w:val="16"/>
                <w:szCs w:val="16"/>
              </w:rPr>
            </w:pPr>
            <w:ins w:id="156"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E137221" w14:textId="77777777" w:rsidR="00F97EEB" w:rsidRPr="008E22D7" w:rsidRDefault="00F97EEB" w:rsidP="00BD1574">
            <w:pPr>
              <w:pStyle w:val="TAC"/>
              <w:rPr>
                <w:ins w:id="157" w:author="Yue Wu/CSO /SRC-Beijing/Staff Engineer/Samsung Electronics" w:date="2021-01-15T15:59:00Z"/>
                <w:rFonts w:eastAsia="Yu Mincho" w:cs="Arial"/>
                <w:sz w:val="16"/>
                <w:szCs w:val="16"/>
              </w:rPr>
            </w:pPr>
            <w:ins w:id="158"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B0E49E8" w14:textId="77777777" w:rsidR="00F97EEB" w:rsidRPr="008E22D7" w:rsidRDefault="00F97EEB" w:rsidP="00BD1574">
            <w:pPr>
              <w:pStyle w:val="TAC"/>
              <w:rPr>
                <w:ins w:id="159" w:author="Yue Wu/CSO /SRC-Beijing/Staff Engineer/Samsung Electronics" w:date="2021-01-15T15:59:00Z"/>
                <w:rFonts w:eastAsia="Yu Mincho" w:cs="Arial"/>
                <w:sz w:val="16"/>
                <w:szCs w:val="16"/>
              </w:rPr>
            </w:pPr>
            <w:ins w:id="160"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E36351A" w14:textId="77777777" w:rsidR="00F97EEB" w:rsidRPr="00056A45" w:rsidRDefault="00F97EEB" w:rsidP="00BD1574">
            <w:pPr>
              <w:pStyle w:val="TAC"/>
              <w:rPr>
                <w:ins w:id="161" w:author="Yue Wu/CSO /SRC-Beijing/Staff Engineer/Samsung Electronics" w:date="2021-01-15T15:59:00Z"/>
                <w:rFonts w:eastAsia="Yu Mincho" w:cs="Arial"/>
                <w:sz w:val="16"/>
                <w:szCs w:val="16"/>
              </w:rPr>
            </w:pPr>
            <w:ins w:id="162"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0A00EF9" w14:textId="77777777" w:rsidR="00F97EEB" w:rsidRPr="00056A45" w:rsidRDefault="00F97EEB" w:rsidP="00BD1574">
            <w:pPr>
              <w:pStyle w:val="TAC"/>
              <w:rPr>
                <w:ins w:id="163"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76B28EC" w14:textId="77777777" w:rsidR="00F97EEB" w:rsidRPr="008E22D7" w:rsidRDefault="00F97EEB" w:rsidP="00BD1574">
            <w:pPr>
              <w:keepNext/>
              <w:keepLines/>
              <w:spacing w:after="0"/>
              <w:jc w:val="center"/>
              <w:rPr>
                <w:ins w:id="164" w:author="Yue Wu/CSO /SRC-Beijing/Staff Engineer/Samsung Electronics" w:date="2021-01-15T15:5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50D9DA2" w14:textId="77777777" w:rsidR="00F97EEB" w:rsidRPr="008E22D7" w:rsidRDefault="00F97EEB" w:rsidP="00BD1574">
            <w:pPr>
              <w:keepNext/>
              <w:keepLines/>
              <w:spacing w:after="0"/>
              <w:jc w:val="center"/>
              <w:rPr>
                <w:ins w:id="165" w:author="Yue Wu/CSO /SRC-Beijing/Staff Engineer/Samsung Electronics" w:date="2021-01-15T15:5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66516A8" w14:textId="77777777" w:rsidR="00F97EEB" w:rsidRPr="008E22D7" w:rsidRDefault="00F97EEB" w:rsidP="00BD1574">
            <w:pPr>
              <w:keepNext/>
              <w:keepLines/>
              <w:spacing w:after="0"/>
              <w:jc w:val="center"/>
              <w:rPr>
                <w:ins w:id="166" w:author="Yue Wu/CSO /SRC-Beijing/Staff Engineer/Samsung Electronics" w:date="2021-01-15T15:5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F231DD2" w14:textId="77777777" w:rsidR="00F97EEB" w:rsidRPr="008E22D7" w:rsidRDefault="00F97EEB" w:rsidP="00BD1574">
            <w:pPr>
              <w:keepNext/>
              <w:keepLines/>
              <w:spacing w:after="0"/>
              <w:jc w:val="center"/>
              <w:rPr>
                <w:ins w:id="167" w:author="Yue Wu/CSO /SRC-Beijing/Staff Engineer/Samsung Electronics" w:date="2021-01-15T15:5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13BE59F" w14:textId="77777777" w:rsidR="00F97EEB" w:rsidRPr="008E22D7" w:rsidRDefault="00F97EEB" w:rsidP="00BD1574">
            <w:pPr>
              <w:keepNext/>
              <w:keepLines/>
              <w:spacing w:after="0"/>
              <w:jc w:val="center"/>
              <w:rPr>
                <w:ins w:id="168" w:author="Yue Wu/CSO /SRC-Beijing/Staff Engineer/Samsung Electronics" w:date="2021-01-15T15:5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1E4C08E" w14:textId="77777777" w:rsidR="00F97EEB" w:rsidRPr="008E22D7" w:rsidRDefault="00F97EEB" w:rsidP="00BD1574">
            <w:pPr>
              <w:spacing w:after="0"/>
              <w:jc w:val="center"/>
              <w:rPr>
                <w:ins w:id="169" w:author="Yue Wu/CSO /SRC-Beijing/Staff Engineer/Samsung Electronics" w:date="2021-01-15T15:5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7FBBDF79" w14:textId="77777777" w:rsidR="00F97EEB" w:rsidRPr="008E22D7" w:rsidRDefault="00F97EEB" w:rsidP="00BD1574">
            <w:pPr>
              <w:spacing w:after="0"/>
              <w:jc w:val="center"/>
              <w:rPr>
                <w:ins w:id="170" w:author="Yue Wu/CSO /SRC-Beijing/Staff Engineer/Samsung Electronics" w:date="2021-01-15T15:59: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657927A1" w14:textId="77777777" w:rsidR="00F97EEB" w:rsidRPr="008E22D7" w:rsidRDefault="00F97EEB" w:rsidP="00BD1574">
            <w:pPr>
              <w:spacing w:after="0"/>
              <w:rPr>
                <w:ins w:id="171" w:author="Yue Wu/CSO /SRC-Beijing/Staff Engineer/Samsung Electronics" w:date="2021-01-15T15:59:00Z"/>
                <w:rFonts w:ascii="Arial" w:hAnsi="Arial"/>
                <w:sz w:val="16"/>
                <w:szCs w:val="16"/>
                <w:lang w:val="en-US" w:eastAsia="zh-CN"/>
              </w:rPr>
            </w:pPr>
          </w:p>
        </w:tc>
      </w:tr>
      <w:tr w:rsidR="00F97EEB" w14:paraId="764AF7C3" w14:textId="77777777" w:rsidTr="00BD1574">
        <w:trPr>
          <w:trHeight w:val="164"/>
          <w:jc w:val="center"/>
          <w:ins w:id="172" w:author="Yue Wu/CSO /SRC-Beijing/Staff Engineer/Samsung Electronics" w:date="2021-01-15T15:59:00Z"/>
        </w:trPr>
        <w:tc>
          <w:tcPr>
            <w:tcW w:w="1265" w:type="dxa"/>
            <w:vMerge/>
            <w:tcBorders>
              <w:left w:val="single" w:sz="4" w:space="0" w:color="auto"/>
              <w:right w:val="single" w:sz="4" w:space="0" w:color="auto"/>
            </w:tcBorders>
            <w:vAlign w:val="center"/>
          </w:tcPr>
          <w:p w14:paraId="300CA575" w14:textId="77777777" w:rsidR="00F97EEB" w:rsidRPr="008E22D7" w:rsidRDefault="00F97EEB" w:rsidP="00BD1574">
            <w:pPr>
              <w:spacing w:after="0"/>
              <w:rPr>
                <w:ins w:id="173" w:author="Yue Wu/CSO /SRC-Beijing/Staff Engineer/Samsung Electronics" w:date="2021-01-15T15:59:00Z"/>
                <w:rFonts w:ascii="Arial" w:hAnsi="Arial"/>
                <w:sz w:val="16"/>
                <w:szCs w:val="16"/>
                <w:lang w:eastAsia="zh-CN"/>
              </w:rPr>
            </w:pPr>
          </w:p>
        </w:tc>
        <w:tc>
          <w:tcPr>
            <w:tcW w:w="955" w:type="dxa"/>
            <w:vMerge/>
            <w:tcBorders>
              <w:left w:val="single" w:sz="4" w:space="0" w:color="auto"/>
              <w:right w:val="single" w:sz="4" w:space="0" w:color="auto"/>
            </w:tcBorders>
            <w:vAlign w:val="center"/>
          </w:tcPr>
          <w:p w14:paraId="7034543D" w14:textId="77777777" w:rsidR="00F97EEB" w:rsidRPr="008E22D7" w:rsidRDefault="00F97EEB" w:rsidP="00BD1574">
            <w:pPr>
              <w:spacing w:after="0"/>
              <w:rPr>
                <w:ins w:id="174" w:author="Yue Wu/CSO /SRC-Beijing/Staff Engineer/Samsung Electronics" w:date="2021-01-15T15:59: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14:paraId="2290A717" w14:textId="77777777" w:rsidR="00F97EEB" w:rsidRPr="008E22D7" w:rsidRDefault="00F97EEB" w:rsidP="00BD1574">
            <w:pPr>
              <w:keepNext/>
              <w:keepLines/>
              <w:spacing w:after="0"/>
              <w:jc w:val="center"/>
              <w:rPr>
                <w:ins w:id="175" w:author="Yue Wu/CSO /SRC-Beijing/Staff Engineer/Samsung Electronics" w:date="2021-01-15T15:59:00Z"/>
                <w:rFonts w:ascii="Arial" w:hAnsi="Arial"/>
                <w:sz w:val="16"/>
                <w:szCs w:val="16"/>
                <w:lang w:val="en-US" w:eastAsia="zh-CN"/>
              </w:rPr>
            </w:pPr>
            <w:ins w:id="176" w:author="Yue Wu/CSO /SRC-Beijing/Staff Engineer/Samsung Electronics" w:date="2021-01-15T15:59:00Z">
              <w:r>
                <w:rPr>
                  <w:rFonts w:ascii="Arial" w:hAnsi="Arial"/>
                  <w:sz w:val="16"/>
                  <w:szCs w:val="16"/>
                  <w:lang w:val="en-US" w:eastAsia="zh-CN"/>
                </w:rPr>
                <w:t>n28</w:t>
              </w:r>
            </w:ins>
          </w:p>
        </w:tc>
        <w:tc>
          <w:tcPr>
            <w:tcW w:w="608" w:type="dxa"/>
            <w:tcBorders>
              <w:top w:val="single" w:sz="4" w:space="0" w:color="auto"/>
              <w:left w:val="single" w:sz="4" w:space="0" w:color="auto"/>
              <w:bottom w:val="single" w:sz="4" w:space="0" w:color="auto"/>
              <w:right w:val="single" w:sz="4" w:space="0" w:color="auto"/>
            </w:tcBorders>
            <w:vAlign w:val="center"/>
          </w:tcPr>
          <w:p w14:paraId="2266EBCF" w14:textId="77777777" w:rsidR="00F97EEB" w:rsidRPr="008E22D7" w:rsidRDefault="00F97EEB" w:rsidP="00BD1574">
            <w:pPr>
              <w:keepNext/>
              <w:keepLines/>
              <w:spacing w:after="0"/>
              <w:jc w:val="center"/>
              <w:rPr>
                <w:ins w:id="177" w:author="Yue Wu/CSO /SRC-Beijing/Staff Engineer/Samsung Electronics" w:date="2021-01-15T15:59:00Z"/>
                <w:rFonts w:ascii="Arial" w:hAnsi="Arial" w:cs="Arial"/>
                <w:sz w:val="16"/>
                <w:szCs w:val="16"/>
                <w:lang w:val="en-US" w:eastAsia="zh-CN"/>
              </w:rPr>
            </w:pPr>
            <w:ins w:id="178" w:author="Yue Wu/CSO /SRC-Beijing/Staff Engineer/Samsung Electronics" w:date="2021-01-15T15:59: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61711E7E" w14:textId="77777777" w:rsidR="00F97EEB" w:rsidRPr="008E22D7" w:rsidRDefault="00F97EEB" w:rsidP="00BD1574">
            <w:pPr>
              <w:pStyle w:val="TAC"/>
              <w:rPr>
                <w:ins w:id="179" w:author="Yue Wu/CSO /SRC-Beijing/Staff Engineer/Samsung Electronics" w:date="2021-01-15T15:59:00Z"/>
                <w:rFonts w:cs="Arial"/>
                <w:sz w:val="16"/>
                <w:szCs w:val="16"/>
                <w:lang w:val="en-US" w:eastAsia="zh-CN"/>
              </w:rPr>
            </w:pPr>
            <w:ins w:id="180" w:author="Yue Wu/CSO /SRC-Beijing/Staff Engineer/Samsung Electronics" w:date="2021-01-15T15:59:00Z">
              <w:r>
                <w:rPr>
                  <w:rFonts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BABADC0" w14:textId="77777777" w:rsidR="00F97EEB" w:rsidRPr="008E22D7" w:rsidRDefault="00F97EEB" w:rsidP="00BD1574">
            <w:pPr>
              <w:pStyle w:val="TAC"/>
              <w:rPr>
                <w:ins w:id="181" w:author="Yue Wu/CSO /SRC-Beijing/Staff Engineer/Samsung Electronics" w:date="2021-01-15T15:59:00Z"/>
                <w:rFonts w:eastAsia="Yu Mincho" w:cs="Arial"/>
                <w:sz w:val="16"/>
                <w:szCs w:val="16"/>
              </w:rPr>
            </w:pPr>
            <w:ins w:id="182" w:author="Yue Wu/CSO /SRC-Beijing/Staff Engineer/Samsung Electronics" w:date="2021-01-15T15:5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43580C2" w14:textId="77777777" w:rsidR="00F97EEB" w:rsidRPr="008E22D7" w:rsidRDefault="00F97EEB" w:rsidP="00BD1574">
            <w:pPr>
              <w:pStyle w:val="TAC"/>
              <w:rPr>
                <w:ins w:id="183" w:author="Yue Wu/CSO /SRC-Beijing/Staff Engineer/Samsung Electronics" w:date="2021-01-15T15:59:00Z"/>
                <w:rFonts w:eastAsia="Yu Mincho" w:cs="Arial"/>
                <w:sz w:val="16"/>
                <w:szCs w:val="16"/>
              </w:rPr>
            </w:pPr>
            <w:ins w:id="184" w:author="Yue Wu/CSO /SRC-Beijing/Staff Engineer/Samsung Electronics" w:date="2021-01-15T15:5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3995C6E" w14:textId="77777777" w:rsidR="00F97EEB" w:rsidRPr="008E22D7" w:rsidRDefault="00F97EEB" w:rsidP="00BD1574">
            <w:pPr>
              <w:pStyle w:val="TAC"/>
              <w:rPr>
                <w:ins w:id="185" w:author="Yue Wu/CSO /SRC-Beijing/Staff Engineer/Samsung Electronics" w:date="2021-01-15T15:59:00Z"/>
                <w:rFonts w:eastAsia="Yu Mincho" w:cs="Arial"/>
                <w:sz w:val="16"/>
                <w:szCs w:val="16"/>
              </w:rPr>
            </w:pPr>
            <w:ins w:id="186" w:author="Yue Wu/CSO /SRC-Beijing/Staff Engineer/Samsung Electronics" w:date="2021-01-15T15:5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D7BCC85" w14:textId="77777777" w:rsidR="00F97EEB" w:rsidRPr="008E22D7" w:rsidRDefault="00F97EEB" w:rsidP="00BD1574">
            <w:pPr>
              <w:pStyle w:val="TAC"/>
              <w:rPr>
                <w:ins w:id="187"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161B4A6" w14:textId="77777777" w:rsidR="00F97EEB" w:rsidRPr="008E22D7" w:rsidRDefault="00F97EEB" w:rsidP="00BD1574">
            <w:pPr>
              <w:pStyle w:val="TAC"/>
              <w:rPr>
                <w:ins w:id="188" w:author="Yue Wu/CSO /SRC-Beijing/Staff Engineer/Samsung Electronics" w:date="2021-01-15T15:59:00Z"/>
                <w:rFonts w:eastAsia="Yu Mincho" w:cs="Arial"/>
                <w:sz w:val="16"/>
                <w:szCs w:val="16"/>
              </w:rPr>
            </w:pPr>
            <w:ins w:id="189" w:author="Yue Wu/CSO /SRC-Beijing/Staff Engineer/Samsung Electronics" w:date="2021-01-15T15:5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C5C3631" w14:textId="77777777" w:rsidR="00F97EEB" w:rsidRPr="00056A45" w:rsidRDefault="00F97EEB" w:rsidP="00BD1574">
            <w:pPr>
              <w:pStyle w:val="TAC"/>
              <w:rPr>
                <w:ins w:id="190"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897F999" w14:textId="77777777" w:rsidR="00F97EEB" w:rsidRPr="008E22D7" w:rsidRDefault="00F97EEB" w:rsidP="00BD1574">
            <w:pPr>
              <w:pStyle w:val="TAC"/>
              <w:rPr>
                <w:ins w:id="191"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94F4FE6" w14:textId="77777777" w:rsidR="00F97EEB" w:rsidRPr="008E22D7" w:rsidRDefault="00F97EEB" w:rsidP="00BD1574">
            <w:pPr>
              <w:pStyle w:val="TAC"/>
              <w:rPr>
                <w:ins w:id="192"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2B92B5B" w14:textId="77777777" w:rsidR="00F97EEB" w:rsidRPr="008E22D7" w:rsidRDefault="00F97EEB" w:rsidP="00BD1574">
            <w:pPr>
              <w:pStyle w:val="TAC"/>
              <w:rPr>
                <w:ins w:id="193"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4C12530" w14:textId="77777777" w:rsidR="00F97EEB" w:rsidRPr="008E22D7" w:rsidRDefault="00F97EEB" w:rsidP="00BD1574">
            <w:pPr>
              <w:pStyle w:val="TAC"/>
              <w:rPr>
                <w:ins w:id="194"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0BC8844" w14:textId="77777777" w:rsidR="00F97EEB" w:rsidRPr="008E22D7" w:rsidRDefault="00F97EEB" w:rsidP="00BD1574">
            <w:pPr>
              <w:pStyle w:val="TAC"/>
              <w:rPr>
                <w:ins w:id="195"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BC46CC6" w14:textId="77777777" w:rsidR="00F97EEB" w:rsidRPr="008E22D7" w:rsidRDefault="00F97EEB" w:rsidP="00BD1574">
            <w:pPr>
              <w:pStyle w:val="TAC"/>
              <w:rPr>
                <w:ins w:id="196"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98DBA20" w14:textId="77777777" w:rsidR="00F97EEB" w:rsidRPr="008E22D7" w:rsidRDefault="00F97EEB" w:rsidP="00BD1574">
            <w:pPr>
              <w:spacing w:after="0"/>
              <w:jc w:val="center"/>
              <w:rPr>
                <w:ins w:id="197" w:author="Yue Wu/CSO /SRC-Beijing/Staff Engineer/Samsung Electronics" w:date="2021-01-15T15:5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D2A416E" w14:textId="77777777" w:rsidR="00F97EEB" w:rsidRPr="008E22D7" w:rsidRDefault="00F97EEB" w:rsidP="00BD1574">
            <w:pPr>
              <w:spacing w:after="0"/>
              <w:jc w:val="center"/>
              <w:rPr>
                <w:ins w:id="198" w:author="Yue Wu/CSO /SRC-Beijing/Staff Engineer/Samsung Electronics" w:date="2021-01-15T15:59:00Z"/>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491CF0B4" w14:textId="77777777" w:rsidR="00F97EEB" w:rsidRPr="008E22D7" w:rsidRDefault="00F97EEB" w:rsidP="00BD1574">
            <w:pPr>
              <w:spacing w:after="0"/>
              <w:rPr>
                <w:ins w:id="199" w:author="Yue Wu/CSO /SRC-Beijing/Staff Engineer/Samsung Electronics" w:date="2021-01-15T15:59:00Z"/>
                <w:rFonts w:ascii="Arial" w:hAnsi="Arial"/>
                <w:sz w:val="16"/>
                <w:szCs w:val="16"/>
                <w:lang w:val="en-US" w:eastAsia="zh-CN"/>
              </w:rPr>
            </w:pPr>
          </w:p>
        </w:tc>
      </w:tr>
      <w:tr w:rsidR="00F97EEB" w14:paraId="67835B69" w14:textId="77777777" w:rsidTr="00BD1574">
        <w:trPr>
          <w:trHeight w:val="164"/>
          <w:jc w:val="center"/>
          <w:ins w:id="200" w:author="Yue Wu/CSO /SRC-Beijing/Staff Engineer/Samsung Electronics" w:date="2021-01-15T15:59:00Z"/>
        </w:trPr>
        <w:tc>
          <w:tcPr>
            <w:tcW w:w="1265" w:type="dxa"/>
            <w:vMerge/>
            <w:tcBorders>
              <w:left w:val="single" w:sz="4" w:space="0" w:color="auto"/>
              <w:right w:val="single" w:sz="4" w:space="0" w:color="auto"/>
            </w:tcBorders>
            <w:vAlign w:val="center"/>
          </w:tcPr>
          <w:p w14:paraId="350FF3E5" w14:textId="77777777" w:rsidR="00F97EEB" w:rsidRPr="008E22D7" w:rsidRDefault="00F97EEB" w:rsidP="00BD1574">
            <w:pPr>
              <w:spacing w:after="0"/>
              <w:rPr>
                <w:ins w:id="201" w:author="Yue Wu/CSO /SRC-Beijing/Staff Engineer/Samsung Electronics" w:date="2021-01-15T15:59:00Z"/>
                <w:rFonts w:ascii="Arial" w:hAnsi="Arial"/>
                <w:sz w:val="16"/>
                <w:szCs w:val="16"/>
                <w:lang w:eastAsia="zh-CN"/>
              </w:rPr>
            </w:pPr>
          </w:p>
        </w:tc>
        <w:tc>
          <w:tcPr>
            <w:tcW w:w="955" w:type="dxa"/>
            <w:vMerge/>
            <w:tcBorders>
              <w:left w:val="single" w:sz="4" w:space="0" w:color="auto"/>
              <w:right w:val="single" w:sz="4" w:space="0" w:color="auto"/>
            </w:tcBorders>
            <w:vAlign w:val="center"/>
          </w:tcPr>
          <w:p w14:paraId="400C5C00" w14:textId="77777777" w:rsidR="00F97EEB" w:rsidRPr="008E22D7" w:rsidRDefault="00F97EEB" w:rsidP="00BD1574">
            <w:pPr>
              <w:spacing w:after="0"/>
              <w:rPr>
                <w:ins w:id="202" w:author="Yue Wu/CSO /SRC-Beijing/Staff Engineer/Samsung Electronics" w:date="2021-01-15T15:59: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3532549A" w14:textId="77777777" w:rsidR="00F97EEB" w:rsidRPr="008E22D7" w:rsidRDefault="00F97EEB" w:rsidP="00BD1574">
            <w:pPr>
              <w:keepNext/>
              <w:keepLines/>
              <w:spacing w:after="0"/>
              <w:jc w:val="center"/>
              <w:rPr>
                <w:ins w:id="203" w:author="Yue Wu/CSO /SRC-Beijing/Staff Engineer/Samsung Electronics" w:date="2021-01-15T15:5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6E4614C" w14:textId="77777777" w:rsidR="00F97EEB" w:rsidRPr="008E22D7" w:rsidRDefault="00F97EEB" w:rsidP="00BD1574">
            <w:pPr>
              <w:keepNext/>
              <w:keepLines/>
              <w:spacing w:after="0"/>
              <w:jc w:val="center"/>
              <w:rPr>
                <w:ins w:id="204" w:author="Yue Wu/CSO /SRC-Beijing/Staff Engineer/Samsung Electronics" w:date="2021-01-15T15:59:00Z"/>
                <w:rFonts w:ascii="Arial" w:hAnsi="Arial" w:cs="Arial"/>
                <w:sz w:val="16"/>
                <w:szCs w:val="16"/>
                <w:lang w:val="en-US" w:eastAsia="zh-CN"/>
              </w:rPr>
            </w:pPr>
            <w:ins w:id="205" w:author="Yue Wu/CSO /SRC-Beijing/Staff Engineer/Samsung Electronics" w:date="2021-01-15T15:59: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62759A24" w14:textId="77777777" w:rsidR="00F97EEB" w:rsidRPr="008E22D7" w:rsidRDefault="00F97EEB" w:rsidP="00BD1574">
            <w:pPr>
              <w:pStyle w:val="TAC"/>
              <w:rPr>
                <w:ins w:id="206" w:author="Yue Wu/CSO /SRC-Beijing/Staff Engineer/Samsung Electronics" w:date="2021-01-15T15:59:00Z"/>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54A748BE" w14:textId="77777777" w:rsidR="00F97EEB" w:rsidRPr="008E22D7" w:rsidRDefault="00F97EEB" w:rsidP="00BD1574">
            <w:pPr>
              <w:pStyle w:val="TAC"/>
              <w:rPr>
                <w:ins w:id="207" w:author="Yue Wu/CSO /SRC-Beijing/Staff Engineer/Samsung Electronics" w:date="2021-01-15T15:59:00Z"/>
                <w:rFonts w:eastAsia="Yu Mincho" w:cs="Arial"/>
                <w:sz w:val="16"/>
                <w:szCs w:val="16"/>
              </w:rPr>
            </w:pPr>
            <w:ins w:id="208" w:author="Yue Wu/CSO /SRC-Beijing/Staff Engineer/Samsung Electronics" w:date="2021-01-15T15:5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09E8FEB" w14:textId="77777777" w:rsidR="00F97EEB" w:rsidRPr="008E22D7" w:rsidRDefault="00F97EEB" w:rsidP="00BD1574">
            <w:pPr>
              <w:pStyle w:val="TAC"/>
              <w:rPr>
                <w:ins w:id="209" w:author="Yue Wu/CSO /SRC-Beijing/Staff Engineer/Samsung Electronics" w:date="2021-01-15T15:59:00Z"/>
                <w:rFonts w:eastAsia="Yu Mincho" w:cs="Arial"/>
                <w:sz w:val="16"/>
                <w:szCs w:val="16"/>
              </w:rPr>
            </w:pPr>
            <w:ins w:id="210" w:author="Yue Wu/CSO /SRC-Beijing/Staff Engineer/Samsung Electronics" w:date="2021-01-15T15:5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E03FD9E" w14:textId="77777777" w:rsidR="00F97EEB" w:rsidRPr="008E22D7" w:rsidRDefault="00F97EEB" w:rsidP="00BD1574">
            <w:pPr>
              <w:pStyle w:val="TAC"/>
              <w:rPr>
                <w:ins w:id="211" w:author="Yue Wu/CSO /SRC-Beijing/Staff Engineer/Samsung Electronics" w:date="2021-01-15T15:59:00Z"/>
                <w:rFonts w:eastAsia="Yu Mincho" w:cs="Arial"/>
                <w:sz w:val="16"/>
                <w:szCs w:val="16"/>
              </w:rPr>
            </w:pPr>
            <w:ins w:id="212" w:author="Yue Wu/CSO /SRC-Beijing/Staff Engineer/Samsung Electronics" w:date="2021-01-15T15:5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A2568AC" w14:textId="77777777" w:rsidR="00F97EEB" w:rsidRPr="008E22D7" w:rsidRDefault="00F97EEB" w:rsidP="00BD1574">
            <w:pPr>
              <w:pStyle w:val="TAC"/>
              <w:rPr>
                <w:ins w:id="213"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82D52E5" w14:textId="77777777" w:rsidR="00F97EEB" w:rsidRPr="008E22D7" w:rsidRDefault="00F97EEB" w:rsidP="00BD1574">
            <w:pPr>
              <w:pStyle w:val="TAC"/>
              <w:rPr>
                <w:ins w:id="214" w:author="Yue Wu/CSO /SRC-Beijing/Staff Engineer/Samsung Electronics" w:date="2021-01-15T15:59:00Z"/>
                <w:rFonts w:eastAsia="Yu Mincho" w:cs="Arial"/>
                <w:sz w:val="16"/>
                <w:szCs w:val="16"/>
              </w:rPr>
            </w:pPr>
            <w:ins w:id="215" w:author="Yue Wu/CSO /SRC-Beijing/Staff Engineer/Samsung Electronics" w:date="2021-01-15T15:5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DD1EECF" w14:textId="77777777" w:rsidR="00F97EEB" w:rsidRPr="00056A45" w:rsidRDefault="00F97EEB" w:rsidP="00BD1574">
            <w:pPr>
              <w:pStyle w:val="TAC"/>
              <w:rPr>
                <w:ins w:id="216"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9C37050" w14:textId="77777777" w:rsidR="00F97EEB" w:rsidRPr="008E22D7" w:rsidRDefault="00F97EEB" w:rsidP="00BD1574">
            <w:pPr>
              <w:pStyle w:val="TAC"/>
              <w:rPr>
                <w:ins w:id="217"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9B8833B" w14:textId="77777777" w:rsidR="00F97EEB" w:rsidRPr="008E22D7" w:rsidRDefault="00F97EEB" w:rsidP="00BD1574">
            <w:pPr>
              <w:pStyle w:val="TAC"/>
              <w:rPr>
                <w:ins w:id="218"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68F43EC" w14:textId="77777777" w:rsidR="00F97EEB" w:rsidRPr="008E22D7" w:rsidRDefault="00F97EEB" w:rsidP="00BD1574">
            <w:pPr>
              <w:pStyle w:val="TAC"/>
              <w:rPr>
                <w:ins w:id="219"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12DBE9A" w14:textId="77777777" w:rsidR="00F97EEB" w:rsidRPr="008E22D7" w:rsidRDefault="00F97EEB" w:rsidP="00BD1574">
            <w:pPr>
              <w:pStyle w:val="TAC"/>
              <w:rPr>
                <w:ins w:id="220"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2F5FC2E" w14:textId="77777777" w:rsidR="00F97EEB" w:rsidRPr="008E22D7" w:rsidRDefault="00F97EEB" w:rsidP="00BD1574">
            <w:pPr>
              <w:pStyle w:val="TAC"/>
              <w:rPr>
                <w:ins w:id="221"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1D82948" w14:textId="77777777" w:rsidR="00F97EEB" w:rsidRPr="008E22D7" w:rsidRDefault="00F97EEB" w:rsidP="00BD1574">
            <w:pPr>
              <w:pStyle w:val="TAC"/>
              <w:rPr>
                <w:ins w:id="222"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CB48E51" w14:textId="77777777" w:rsidR="00F97EEB" w:rsidRPr="008E22D7" w:rsidRDefault="00F97EEB" w:rsidP="00BD1574">
            <w:pPr>
              <w:spacing w:after="0"/>
              <w:jc w:val="center"/>
              <w:rPr>
                <w:ins w:id="223" w:author="Yue Wu/CSO /SRC-Beijing/Staff Engineer/Samsung Electronics" w:date="2021-01-15T15:5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45C49E21" w14:textId="77777777" w:rsidR="00F97EEB" w:rsidRPr="008E22D7" w:rsidRDefault="00F97EEB" w:rsidP="00BD1574">
            <w:pPr>
              <w:spacing w:after="0"/>
              <w:jc w:val="center"/>
              <w:rPr>
                <w:ins w:id="224" w:author="Yue Wu/CSO /SRC-Beijing/Staff Engineer/Samsung Electronics" w:date="2021-01-15T15:59:00Z"/>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22F336A0" w14:textId="77777777" w:rsidR="00F97EEB" w:rsidRPr="008E22D7" w:rsidRDefault="00F97EEB" w:rsidP="00BD1574">
            <w:pPr>
              <w:spacing w:after="0"/>
              <w:rPr>
                <w:ins w:id="225" w:author="Yue Wu/CSO /SRC-Beijing/Staff Engineer/Samsung Electronics" w:date="2021-01-15T15:59:00Z"/>
                <w:rFonts w:ascii="Arial" w:hAnsi="Arial"/>
                <w:sz w:val="16"/>
                <w:szCs w:val="16"/>
                <w:lang w:val="en-US" w:eastAsia="zh-CN"/>
              </w:rPr>
            </w:pPr>
          </w:p>
        </w:tc>
      </w:tr>
      <w:tr w:rsidR="00F97EEB" w14:paraId="756A7247" w14:textId="77777777" w:rsidTr="00BD1574">
        <w:trPr>
          <w:trHeight w:val="164"/>
          <w:jc w:val="center"/>
          <w:ins w:id="226" w:author="Yue Wu/CSO /SRC-Beijing/Staff Engineer/Samsung Electronics" w:date="2021-01-15T15:59:00Z"/>
        </w:trPr>
        <w:tc>
          <w:tcPr>
            <w:tcW w:w="1265" w:type="dxa"/>
            <w:vMerge/>
            <w:tcBorders>
              <w:left w:val="single" w:sz="4" w:space="0" w:color="auto"/>
              <w:right w:val="single" w:sz="4" w:space="0" w:color="auto"/>
            </w:tcBorders>
            <w:vAlign w:val="center"/>
          </w:tcPr>
          <w:p w14:paraId="3556A955" w14:textId="77777777" w:rsidR="00F97EEB" w:rsidRPr="008E22D7" w:rsidRDefault="00F97EEB" w:rsidP="00BD1574">
            <w:pPr>
              <w:spacing w:after="0"/>
              <w:rPr>
                <w:ins w:id="227" w:author="Yue Wu/CSO /SRC-Beijing/Staff Engineer/Samsung Electronics" w:date="2021-01-15T15:59:00Z"/>
                <w:rFonts w:ascii="Arial" w:hAnsi="Arial"/>
                <w:sz w:val="16"/>
                <w:szCs w:val="16"/>
                <w:lang w:eastAsia="zh-CN"/>
              </w:rPr>
            </w:pPr>
          </w:p>
        </w:tc>
        <w:tc>
          <w:tcPr>
            <w:tcW w:w="955" w:type="dxa"/>
            <w:vMerge/>
            <w:tcBorders>
              <w:left w:val="single" w:sz="4" w:space="0" w:color="auto"/>
              <w:right w:val="single" w:sz="4" w:space="0" w:color="auto"/>
            </w:tcBorders>
            <w:vAlign w:val="center"/>
          </w:tcPr>
          <w:p w14:paraId="58AAE1B7" w14:textId="77777777" w:rsidR="00F97EEB" w:rsidRPr="008E22D7" w:rsidRDefault="00F97EEB" w:rsidP="00BD1574">
            <w:pPr>
              <w:spacing w:after="0"/>
              <w:rPr>
                <w:ins w:id="228" w:author="Yue Wu/CSO /SRC-Beijing/Staff Engineer/Samsung Electronics" w:date="2021-01-15T15:59: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2EA22065" w14:textId="77777777" w:rsidR="00F97EEB" w:rsidRPr="008E22D7" w:rsidRDefault="00F97EEB" w:rsidP="00BD1574">
            <w:pPr>
              <w:keepNext/>
              <w:keepLines/>
              <w:spacing w:after="0"/>
              <w:jc w:val="center"/>
              <w:rPr>
                <w:ins w:id="229" w:author="Yue Wu/CSO /SRC-Beijing/Staff Engineer/Samsung Electronics" w:date="2021-01-15T15:5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CC18049" w14:textId="77777777" w:rsidR="00F97EEB" w:rsidRPr="008E22D7" w:rsidRDefault="00F97EEB" w:rsidP="00BD1574">
            <w:pPr>
              <w:keepNext/>
              <w:keepLines/>
              <w:spacing w:after="0"/>
              <w:jc w:val="center"/>
              <w:rPr>
                <w:ins w:id="230" w:author="Yue Wu/CSO /SRC-Beijing/Staff Engineer/Samsung Electronics" w:date="2021-01-15T15:59:00Z"/>
                <w:rFonts w:ascii="Arial" w:hAnsi="Arial" w:cs="Arial"/>
                <w:sz w:val="16"/>
                <w:szCs w:val="16"/>
                <w:lang w:val="en-US" w:eastAsia="zh-CN"/>
              </w:rPr>
            </w:pPr>
            <w:ins w:id="231" w:author="Yue Wu/CSO /SRC-Beijing/Staff Engineer/Samsung Electronics" w:date="2021-01-15T15:59: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46632FD5" w14:textId="77777777" w:rsidR="00F97EEB" w:rsidRPr="008E22D7" w:rsidRDefault="00F97EEB" w:rsidP="00BD1574">
            <w:pPr>
              <w:pStyle w:val="TAC"/>
              <w:rPr>
                <w:ins w:id="232" w:author="Yue Wu/CSO /SRC-Beijing/Staff Engineer/Samsung Electronics" w:date="2021-01-15T15:59:00Z"/>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662EEAE0" w14:textId="77777777" w:rsidR="00F97EEB" w:rsidRPr="008E22D7" w:rsidRDefault="00F97EEB" w:rsidP="00BD1574">
            <w:pPr>
              <w:pStyle w:val="TAC"/>
              <w:rPr>
                <w:ins w:id="233"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0F56DD1" w14:textId="77777777" w:rsidR="00F97EEB" w:rsidRPr="008E22D7" w:rsidRDefault="00F97EEB" w:rsidP="00BD1574">
            <w:pPr>
              <w:pStyle w:val="TAC"/>
              <w:rPr>
                <w:ins w:id="234"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282A79E" w14:textId="77777777" w:rsidR="00F97EEB" w:rsidRPr="008E22D7" w:rsidRDefault="00F97EEB" w:rsidP="00BD1574">
            <w:pPr>
              <w:pStyle w:val="TAC"/>
              <w:rPr>
                <w:ins w:id="235"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965372E" w14:textId="77777777" w:rsidR="00F97EEB" w:rsidRPr="008E22D7" w:rsidRDefault="00F97EEB" w:rsidP="00BD1574">
            <w:pPr>
              <w:pStyle w:val="TAC"/>
              <w:rPr>
                <w:ins w:id="236"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B02D74C" w14:textId="77777777" w:rsidR="00F97EEB" w:rsidRPr="008E22D7" w:rsidRDefault="00F97EEB" w:rsidP="00BD1574">
            <w:pPr>
              <w:pStyle w:val="TAC"/>
              <w:rPr>
                <w:ins w:id="237"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70A548D" w14:textId="77777777" w:rsidR="00F97EEB" w:rsidRPr="00056A45" w:rsidRDefault="00F97EEB" w:rsidP="00BD1574">
            <w:pPr>
              <w:pStyle w:val="TAC"/>
              <w:rPr>
                <w:ins w:id="238"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25A8C2C" w14:textId="77777777" w:rsidR="00F97EEB" w:rsidRPr="008E22D7" w:rsidRDefault="00F97EEB" w:rsidP="00BD1574">
            <w:pPr>
              <w:pStyle w:val="TAC"/>
              <w:rPr>
                <w:ins w:id="239"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6C06401" w14:textId="77777777" w:rsidR="00F97EEB" w:rsidRPr="008E22D7" w:rsidRDefault="00F97EEB" w:rsidP="00BD1574">
            <w:pPr>
              <w:pStyle w:val="TAC"/>
              <w:rPr>
                <w:ins w:id="240"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5DC9430B" w14:textId="77777777" w:rsidR="00F97EEB" w:rsidRPr="008E22D7" w:rsidRDefault="00F97EEB" w:rsidP="00BD1574">
            <w:pPr>
              <w:pStyle w:val="TAC"/>
              <w:rPr>
                <w:ins w:id="241"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D1DDE2E" w14:textId="77777777" w:rsidR="00F97EEB" w:rsidRPr="008E22D7" w:rsidRDefault="00F97EEB" w:rsidP="00BD1574">
            <w:pPr>
              <w:pStyle w:val="TAC"/>
              <w:rPr>
                <w:ins w:id="242"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DE154BD" w14:textId="77777777" w:rsidR="00F97EEB" w:rsidRPr="008E22D7" w:rsidRDefault="00F97EEB" w:rsidP="00BD1574">
            <w:pPr>
              <w:pStyle w:val="TAC"/>
              <w:rPr>
                <w:ins w:id="243"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87CC22E" w14:textId="77777777" w:rsidR="00F97EEB" w:rsidRPr="008E22D7" w:rsidRDefault="00F97EEB" w:rsidP="00BD1574">
            <w:pPr>
              <w:pStyle w:val="TAC"/>
              <w:rPr>
                <w:ins w:id="244"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53251A7" w14:textId="77777777" w:rsidR="00F97EEB" w:rsidRPr="008E22D7" w:rsidRDefault="00F97EEB" w:rsidP="00BD1574">
            <w:pPr>
              <w:spacing w:after="0"/>
              <w:jc w:val="center"/>
              <w:rPr>
                <w:ins w:id="245" w:author="Yue Wu/CSO /SRC-Beijing/Staff Engineer/Samsung Electronics" w:date="2021-01-15T15:5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36733F92" w14:textId="77777777" w:rsidR="00F97EEB" w:rsidRPr="008E22D7" w:rsidRDefault="00F97EEB" w:rsidP="00BD1574">
            <w:pPr>
              <w:spacing w:after="0"/>
              <w:jc w:val="center"/>
              <w:rPr>
                <w:ins w:id="246" w:author="Yue Wu/CSO /SRC-Beijing/Staff Engineer/Samsung Electronics" w:date="2021-01-15T15:59:00Z"/>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7E5A9DF3" w14:textId="77777777" w:rsidR="00F97EEB" w:rsidRPr="008E22D7" w:rsidRDefault="00F97EEB" w:rsidP="00BD1574">
            <w:pPr>
              <w:spacing w:after="0"/>
              <w:rPr>
                <w:ins w:id="247" w:author="Yue Wu/CSO /SRC-Beijing/Staff Engineer/Samsung Electronics" w:date="2021-01-15T15:59:00Z"/>
                <w:rFonts w:ascii="Arial" w:hAnsi="Arial"/>
                <w:sz w:val="16"/>
                <w:szCs w:val="16"/>
                <w:lang w:val="en-US" w:eastAsia="zh-CN"/>
              </w:rPr>
            </w:pPr>
          </w:p>
        </w:tc>
      </w:tr>
      <w:tr w:rsidR="00F97EEB" w14:paraId="56481127" w14:textId="77777777" w:rsidTr="00BD1574">
        <w:trPr>
          <w:trHeight w:val="164"/>
          <w:jc w:val="center"/>
          <w:ins w:id="248" w:author="Yue Wu/CSO /SRC-Beijing/Staff Engineer/Samsung Electronics" w:date="2021-01-15T15:59:00Z"/>
        </w:trPr>
        <w:tc>
          <w:tcPr>
            <w:tcW w:w="1265" w:type="dxa"/>
            <w:vMerge/>
            <w:tcBorders>
              <w:left w:val="single" w:sz="4" w:space="0" w:color="auto"/>
              <w:right w:val="single" w:sz="4" w:space="0" w:color="auto"/>
            </w:tcBorders>
            <w:vAlign w:val="center"/>
            <w:hideMark/>
          </w:tcPr>
          <w:p w14:paraId="0FAF0981" w14:textId="77777777" w:rsidR="00F97EEB" w:rsidRPr="008E22D7" w:rsidRDefault="00F97EEB" w:rsidP="00BD1574">
            <w:pPr>
              <w:spacing w:after="0"/>
              <w:rPr>
                <w:ins w:id="249" w:author="Yue Wu/CSO /SRC-Beijing/Staff Engineer/Samsung Electronics" w:date="2021-01-15T15:59: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490C4925" w14:textId="77777777" w:rsidR="00F97EEB" w:rsidRPr="008E22D7" w:rsidRDefault="00F97EEB" w:rsidP="00BD1574">
            <w:pPr>
              <w:spacing w:after="0"/>
              <w:rPr>
                <w:ins w:id="250" w:author="Yue Wu/CSO /SRC-Beijing/Staff Engineer/Samsung Electronics" w:date="2021-01-15T15:59:00Z"/>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14:paraId="775EDB84" w14:textId="77777777" w:rsidR="00F97EEB" w:rsidRPr="008E22D7" w:rsidRDefault="00F97EEB" w:rsidP="00BD1574">
            <w:pPr>
              <w:keepNext/>
              <w:keepLines/>
              <w:spacing w:after="0"/>
              <w:jc w:val="center"/>
              <w:rPr>
                <w:ins w:id="251" w:author="Yue Wu/CSO /SRC-Beijing/Staff Engineer/Samsung Electronics" w:date="2021-01-15T15:59:00Z"/>
                <w:rFonts w:ascii="Arial" w:hAnsi="Arial"/>
                <w:sz w:val="16"/>
                <w:szCs w:val="16"/>
                <w:lang w:val="en-US" w:eastAsia="zh-CN"/>
              </w:rPr>
            </w:pPr>
            <w:ins w:id="252" w:author="Yue Wu/CSO /SRC-Beijing/Staff Engineer/Samsung Electronics" w:date="2021-01-15T15:59:00Z">
              <w:r>
                <w:rPr>
                  <w:rFonts w:ascii="Arial" w:hAnsi="Arial"/>
                  <w:sz w:val="16"/>
                  <w:szCs w:val="16"/>
                  <w:lang w:val="en-US" w:eastAsia="zh-CN"/>
                </w:rPr>
                <w:t>n</w:t>
              </w:r>
              <w:r>
                <w:rPr>
                  <w:rFonts w:ascii="Arial" w:hAnsi="Arial" w:hint="eastAsia"/>
                  <w:sz w:val="16"/>
                  <w:szCs w:val="16"/>
                  <w:lang w:val="en-US" w:eastAsia="zh-CN"/>
                </w:rPr>
                <w:t>41</w:t>
              </w:r>
            </w:ins>
          </w:p>
        </w:tc>
        <w:tc>
          <w:tcPr>
            <w:tcW w:w="608" w:type="dxa"/>
            <w:tcBorders>
              <w:top w:val="single" w:sz="4" w:space="0" w:color="auto"/>
              <w:left w:val="single" w:sz="4" w:space="0" w:color="auto"/>
              <w:bottom w:val="single" w:sz="4" w:space="0" w:color="auto"/>
              <w:right w:val="single" w:sz="4" w:space="0" w:color="auto"/>
            </w:tcBorders>
            <w:vAlign w:val="center"/>
          </w:tcPr>
          <w:p w14:paraId="0D18574F" w14:textId="77777777" w:rsidR="00F97EEB" w:rsidRPr="008E22D7" w:rsidRDefault="00F97EEB" w:rsidP="00BD1574">
            <w:pPr>
              <w:keepNext/>
              <w:keepLines/>
              <w:spacing w:after="0"/>
              <w:jc w:val="center"/>
              <w:rPr>
                <w:ins w:id="253" w:author="Yue Wu/CSO /SRC-Beijing/Staff Engineer/Samsung Electronics" w:date="2021-01-15T15:59:00Z"/>
                <w:rFonts w:ascii="Arial" w:hAnsi="Arial" w:cs="Arial"/>
                <w:sz w:val="16"/>
                <w:szCs w:val="16"/>
                <w:lang w:val="en-US" w:eastAsia="zh-CN"/>
              </w:rPr>
            </w:pPr>
            <w:ins w:id="254" w:author="Yue Wu/CSO /SRC-Beijing/Staff Engineer/Samsung Electronics" w:date="2021-01-15T15:59: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79DA2B04" w14:textId="77777777" w:rsidR="00F97EEB" w:rsidRPr="008E22D7" w:rsidRDefault="00F97EEB" w:rsidP="00BD1574">
            <w:pPr>
              <w:pStyle w:val="TAC"/>
              <w:rPr>
                <w:ins w:id="255"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1B136EF" w14:textId="77777777" w:rsidR="00F97EEB" w:rsidRPr="008E22D7" w:rsidRDefault="00F97EEB" w:rsidP="00BD1574">
            <w:pPr>
              <w:pStyle w:val="TAC"/>
              <w:rPr>
                <w:ins w:id="256" w:author="Yue Wu/CSO /SRC-Beijing/Staff Engineer/Samsung Electronics" w:date="2021-01-15T15:59:00Z"/>
                <w:rFonts w:eastAsia="Yu Mincho" w:cs="Arial"/>
                <w:sz w:val="16"/>
                <w:szCs w:val="16"/>
              </w:rPr>
            </w:pPr>
            <w:ins w:id="257"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69539AD" w14:textId="77777777" w:rsidR="00F97EEB" w:rsidRPr="008E22D7" w:rsidRDefault="00F97EEB" w:rsidP="00BD1574">
            <w:pPr>
              <w:pStyle w:val="TAC"/>
              <w:rPr>
                <w:ins w:id="258" w:author="Yue Wu/CSO /SRC-Beijing/Staff Engineer/Samsung Electronics" w:date="2021-01-15T15:59:00Z"/>
                <w:rFonts w:eastAsia="Yu Mincho" w:cs="Arial"/>
                <w:sz w:val="16"/>
                <w:szCs w:val="16"/>
              </w:rPr>
            </w:pPr>
            <w:ins w:id="259"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5D28D4B" w14:textId="77777777" w:rsidR="00F97EEB" w:rsidRPr="008E22D7" w:rsidRDefault="00F97EEB" w:rsidP="00BD1574">
            <w:pPr>
              <w:pStyle w:val="TAC"/>
              <w:rPr>
                <w:ins w:id="260" w:author="Yue Wu/CSO /SRC-Beijing/Staff Engineer/Samsung Electronics" w:date="2021-01-15T15:59:00Z"/>
                <w:rFonts w:eastAsia="Yu Mincho" w:cs="Arial"/>
                <w:sz w:val="16"/>
                <w:szCs w:val="16"/>
              </w:rPr>
            </w:pPr>
            <w:ins w:id="261"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9836237" w14:textId="77777777" w:rsidR="00F97EEB" w:rsidRPr="008E22D7" w:rsidRDefault="00F97EEB" w:rsidP="00BD1574">
            <w:pPr>
              <w:pStyle w:val="TAC"/>
              <w:rPr>
                <w:ins w:id="262"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05BCE5F" w14:textId="77777777" w:rsidR="00F97EEB" w:rsidRPr="008E22D7" w:rsidRDefault="00F97EEB" w:rsidP="00BD1574">
            <w:pPr>
              <w:pStyle w:val="TAC"/>
              <w:rPr>
                <w:ins w:id="263" w:author="Yue Wu/CSO /SRC-Beijing/Staff Engineer/Samsung Electronics" w:date="2021-01-15T15:59:00Z"/>
                <w:rFonts w:eastAsia="Yu Mincho" w:cs="Arial"/>
                <w:sz w:val="16"/>
                <w:szCs w:val="16"/>
              </w:rPr>
            </w:pPr>
            <w:ins w:id="264"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7D08C5AF" w14:textId="77777777" w:rsidR="00F97EEB" w:rsidRPr="00056A45" w:rsidRDefault="00F97EEB" w:rsidP="00BD1574">
            <w:pPr>
              <w:pStyle w:val="TAC"/>
              <w:rPr>
                <w:ins w:id="265" w:author="Yue Wu/CSO /SRC-Beijing/Staff Engineer/Samsung Electronics" w:date="2021-01-15T15:59:00Z"/>
                <w:rFonts w:eastAsia="Yu Mincho" w:cs="Arial"/>
                <w:sz w:val="16"/>
                <w:szCs w:val="16"/>
              </w:rPr>
            </w:pPr>
            <w:ins w:id="266"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494CD19" w14:textId="77777777" w:rsidR="00F97EEB" w:rsidRPr="008E22D7" w:rsidRDefault="00F97EEB" w:rsidP="00BD1574">
            <w:pPr>
              <w:pStyle w:val="TAC"/>
              <w:rPr>
                <w:ins w:id="267" w:author="Yue Wu/CSO /SRC-Beijing/Staff Engineer/Samsung Electronics" w:date="2021-01-15T15:59:00Z"/>
                <w:rFonts w:eastAsia="Yu Mincho" w:cs="Arial"/>
                <w:sz w:val="16"/>
                <w:szCs w:val="16"/>
              </w:rPr>
            </w:pPr>
            <w:ins w:id="268"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B8D221A" w14:textId="77777777" w:rsidR="00F97EEB" w:rsidRPr="008E22D7" w:rsidRDefault="00F97EEB" w:rsidP="00BD1574">
            <w:pPr>
              <w:pStyle w:val="TAC"/>
              <w:rPr>
                <w:ins w:id="269"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0624079" w14:textId="77777777" w:rsidR="00F97EEB" w:rsidRPr="008E22D7" w:rsidRDefault="00F97EEB" w:rsidP="00BD1574">
            <w:pPr>
              <w:pStyle w:val="TAC"/>
              <w:rPr>
                <w:ins w:id="270"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45033B3" w14:textId="77777777" w:rsidR="00F97EEB" w:rsidRPr="008E22D7" w:rsidRDefault="00F97EEB" w:rsidP="00BD1574">
            <w:pPr>
              <w:pStyle w:val="TAC"/>
              <w:rPr>
                <w:ins w:id="271"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3DC60C0" w14:textId="77777777" w:rsidR="00F97EEB" w:rsidRPr="008E22D7" w:rsidRDefault="00F97EEB" w:rsidP="00BD1574">
            <w:pPr>
              <w:pStyle w:val="TAC"/>
              <w:rPr>
                <w:ins w:id="272"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8787000" w14:textId="77777777" w:rsidR="00F97EEB" w:rsidRPr="008E22D7" w:rsidRDefault="00F97EEB" w:rsidP="00BD1574">
            <w:pPr>
              <w:pStyle w:val="TAC"/>
              <w:rPr>
                <w:ins w:id="273"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F6DB06D" w14:textId="77777777" w:rsidR="00F97EEB" w:rsidRPr="008E22D7" w:rsidRDefault="00F97EEB" w:rsidP="00BD1574">
            <w:pPr>
              <w:spacing w:after="0"/>
              <w:jc w:val="center"/>
              <w:rPr>
                <w:ins w:id="274" w:author="Yue Wu/CSO /SRC-Beijing/Staff Engineer/Samsung Electronics" w:date="2021-01-15T15:5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6E162C52" w14:textId="77777777" w:rsidR="00F97EEB" w:rsidRPr="008E22D7" w:rsidRDefault="00F97EEB" w:rsidP="00BD1574">
            <w:pPr>
              <w:spacing w:after="0"/>
              <w:jc w:val="center"/>
              <w:rPr>
                <w:ins w:id="275" w:author="Yue Wu/CSO /SRC-Beijing/Staff Engineer/Samsung Electronics" w:date="2021-01-15T15:59: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63AF471D" w14:textId="77777777" w:rsidR="00F97EEB" w:rsidRPr="008E22D7" w:rsidRDefault="00F97EEB" w:rsidP="00BD1574">
            <w:pPr>
              <w:spacing w:after="0"/>
              <w:rPr>
                <w:ins w:id="276" w:author="Yue Wu/CSO /SRC-Beijing/Staff Engineer/Samsung Electronics" w:date="2021-01-15T15:59:00Z"/>
                <w:rFonts w:ascii="Arial" w:hAnsi="Arial"/>
                <w:sz w:val="16"/>
                <w:szCs w:val="16"/>
                <w:lang w:val="en-US" w:eastAsia="zh-CN"/>
              </w:rPr>
            </w:pPr>
          </w:p>
        </w:tc>
      </w:tr>
      <w:tr w:rsidR="00F97EEB" w14:paraId="7D248F20" w14:textId="77777777" w:rsidTr="00BD1574">
        <w:trPr>
          <w:trHeight w:val="35"/>
          <w:jc w:val="center"/>
          <w:ins w:id="277" w:author="Yue Wu/CSO /SRC-Beijing/Staff Engineer/Samsung Electronics" w:date="2021-01-15T15:59:00Z"/>
        </w:trPr>
        <w:tc>
          <w:tcPr>
            <w:tcW w:w="1265" w:type="dxa"/>
            <w:vMerge/>
            <w:tcBorders>
              <w:left w:val="single" w:sz="4" w:space="0" w:color="auto"/>
              <w:right w:val="single" w:sz="4" w:space="0" w:color="auto"/>
            </w:tcBorders>
            <w:vAlign w:val="center"/>
            <w:hideMark/>
          </w:tcPr>
          <w:p w14:paraId="25C6FB68" w14:textId="77777777" w:rsidR="00F97EEB" w:rsidRPr="008E22D7" w:rsidRDefault="00F97EEB" w:rsidP="00BD1574">
            <w:pPr>
              <w:spacing w:after="0"/>
              <w:rPr>
                <w:ins w:id="278" w:author="Yue Wu/CSO /SRC-Beijing/Staff Engineer/Samsung Electronics" w:date="2021-01-15T15:59: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5DA79062" w14:textId="77777777" w:rsidR="00F97EEB" w:rsidRPr="008E22D7" w:rsidRDefault="00F97EEB" w:rsidP="00BD1574">
            <w:pPr>
              <w:spacing w:after="0"/>
              <w:rPr>
                <w:ins w:id="279" w:author="Yue Wu/CSO /SRC-Beijing/Staff Engineer/Samsung Electronics" w:date="2021-01-15T15:59: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005AE402" w14:textId="77777777" w:rsidR="00F97EEB" w:rsidRPr="008E22D7" w:rsidRDefault="00F97EEB" w:rsidP="00BD1574">
            <w:pPr>
              <w:spacing w:after="0"/>
              <w:rPr>
                <w:ins w:id="280" w:author="Yue Wu/CSO /SRC-Beijing/Staff Engineer/Samsung Electronics" w:date="2021-01-15T15:5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9E9E37D" w14:textId="77777777" w:rsidR="00F97EEB" w:rsidRPr="008E22D7" w:rsidRDefault="00F97EEB" w:rsidP="00BD1574">
            <w:pPr>
              <w:keepNext/>
              <w:keepLines/>
              <w:spacing w:after="0"/>
              <w:jc w:val="center"/>
              <w:rPr>
                <w:ins w:id="281" w:author="Yue Wu/CSO /SRC-Beijing/Staff Engineer/Samsung Electronics" w:date="2021-01-15T15:59:00Z"/>
                <w:rFonts w:ascii="Arial" w:hAnsi="Arial" w:cs="Arial"/>
                <w:sz w:val="16"/>
                <w:szCs w:val="16"/>
                <w:lang w:val="en-US" w:eastAsia="zh-CN"/>
              </w:rPr>
            </w:pPr>
            <w:ins w:id="282" w:author="Yue Wu/CSO /SRC-Beijing/Staff Engineer/Samsung Electronics" w:date="2021-01-15T15:59: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5CC9062E" w14:textId="77777777" w:rsidR="00F97EEB" w:rsidRPr="008E22D7" w:rsidRDefault="00F97EEB" w:rsidP="00BD1574">
            <w:pPr>
              <w:pStyle w:val="TAC"/>
              <w:rPr>
                <w:ins w:id="283"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6FEFDC9" w14:textId="77777777" w:rsidR="00F97EEB" w:rsidRPr="008E22D7" w:rsidRDefault="00F97EEB" w:rsidP="00BD1574">
            <w:pPr>
              <w:pStyle w:val="TAC"/>
              <w:rPr>
                <w:ins w:id="284" w:author="Yue Wu/CSO /SRC-Beijing/Staff Engineer/Samsung Electronics" w:date="2021-01-15T15:59:00Z"/>
                <w:rFonts w:eastAsia="Yu Mincho" w:cs="Arial"/>
                <w:sz w:val="16"/>
                <w:szCs w:val="16"/>
              </w:rPr>
            </w:pPr>
            <w:ins w:id="285"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F5AD127" w14:textId="77777777" w:rsidR="00F97EEB" w:rsidRPr="008E22D7" w:rsidRDefault="00F97EEB" w:rsidP="00BD1574">
            <w:pPr>
              <w:pStyle w:val="TAC"/>
              <w:rPr>
                <w:ins w:id="286" w:author="Yue Wu/CSO /SRC-Beijing/Staff Engineer/Samsung Electronics" w:date="2021-01-15T15:59:00Z"/>
                <w:rFonts w:eastAsia="Yu Mincho" w:cs="Arial"/>
                <w:sz w:val="16"/>
                <w:szCs w:val="16"/>
              </w:rPr>
            </w:pPr>
            <w:ins w:id="287"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A16836E" w14:textId="77777777" w:rsidR="00F97EEB" w:rsidRPr="008E22D7" w:rsidRDefault="00F97EEB" w:rsidP="00BD1574">
            <w:pPr>
              <w:pStyle w:val="TAC"/>
              <w:rPr>
                <w:ins w:id="288" w:author="Yue Wu/CSO /SRC-Beijing/Staff Engineer/Samsung Electronics" w:date="2021-01-15T15:59:00Z"/>
                <w:rFonts w:eastAsia="Yu Mincho" w:cs="Arial"/>
                <w:sz w:val="16"/>
                <w:szCs w:val="16"/>
              </w:rPr>
            </w:pPr>
            <w:ins w:id="289"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CBD10FD" w14:textId="77777777" w:rsidR="00F97EEB" w:rsidRPr="008E22D7" w:rsidRDefault="00F97EEB" w:rsidP="00BD1574">
            <w:pPr>
              <w:pStyle w:val="TAC"/>
              <w:rPr>
                <w:ins w:id="290"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C41A7D5" w14:textId="77777777" w:rsidR="00F97EEB" w:rsidRPr="008E22D7" w:rsidRDefault="00F97EEB" w:rsidP="00BD1574">
            <w:pPr>
              <w:pStyle w:val="TAC"/>
              <w:rPr>
                <w:ins w:id="291" w:author="Yue Wu/CSO /SRC-Beijing/Staff Engineer/Samsung Electronics" w:date="2021-01-15T15:59:00Z"/>
                <w:rFonts w:eastAsia="Yu Mincho" w:cs="Arial"/>
                <w:sz w:val="16"/>
                <w:szCs w:val="16"/>
              </w:rPr>
            </w:pPr>
            <w:ins w:id="292"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4DD05BC3" w14:textId="77777777" w:rsidR="00F97EEB" w:rsidRPr="008E22D7" w:rsidRDefault="00F97EEB" w:rsidP="00BD1574">
            <w:pPr>
              <w:pStyle w:val="TAC"/>
              <w:rPr>
                <w:ins w:id="293" w:author="Yue Wu/CSO /SRC-Beijing/Staff Engineer/Samsung Electronics" w:date="2021-01-15T15:59:00Z"/>
                <w:rFonts w:eastAsia="Yu Mincho" w:cs="Arial"/>
                <w:sz w:val="16"/>
                <w:szCs w:val="16"/>
              </w:rPr>
            </w:pPr>
            <w:ins w:id="294"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D5D2952" w14:textId="77777777" w:rsidR="00F97EEB" w:rsidRPr="008E22D7" w:rsidRDefault="00F97EEB" w:rsidP="00BD1574">
            <w:pPr>
              <w:pStyle w:val="TAC"/>
              <w:rPr>
                <w:ins w:id="295" w:author="Yue Wu/CSO /SRC-Beijing/Staff Engineer/Samsung Electronics" w:date="2021-01-15T15:59:00Z"/>
                <w:rFonts w:eastAsia="Yu Mincho" w:cs="Arial"/>
                <w:sz w:val="16"/>
                <w:szCs w:val="16"/>
              </w:rPr>
            </w:pPr>
            <w:ins w:id="296"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A0714B2" w14:textId="77777777" w:rsidR="00F97EEB" w:rsidRPr="008E22D7" w:rsidRDefault="00F97EEB" w:rsidP="00BD1574">
            <w:pPr>
              <w:pStyle w:val="TAC"/>
              <w:rPr>
                <w:ins w:id="297" w:author="Yue Wu/CSO /SRC-Beijing/Staff Engineer/Samsung Electronics" w:date="2021-01-15T15:59:00Z"/>
                <w:rFonts w:eastAsia="Yu Mincho" w:cs="Arial"/>
                <w:sz w:val="16"/>
                <w:szCs w:val="16"/>
              </w:rPr>
            </w:pPr>
            <w:ins w:id="298"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CB1A557" w14:textId="77777777" w:rsidR="00F97EEB" w:rsidRPr="008E22D7" w:rsidRDefault="00F97EEB" w:rsidP="00BD1574">
            <w:pPr>
              <w:pStyle w:val="TAC"/>
              <w:rPr>
                <w:ins w:id="299"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620C8AE" w14:textId="77777777" w:rsidR="00F97EEB" w:rsidRPr="008E22D7" w:rsidRDefault="00F97EEB" w:rsidP="00BD1574">
            <w:pPr>
              <w:pStyle w:val="TAC"/>
              <w:rPr>
                <w:ins w:id="300" w:author="Yue Wu/CSO /SRC-Beijing/Staff Engineer/Samsung Electronics" w:date="2021-01-15T15:59:00Z"/>
                <w:rFonts w:eastAsia="Yu Mincho" w:cs="Arial"/>
                <w:sz w:val="16"/>
                <w:szCs w:val="16"/>
              </w:rPr>
            </w:pPr>
            <w:ins w:id="301"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2BF9F64" w14:textId="77777777" w:rsidR="00F97EEB" w:rsidRPr="008E22D7" w:rsidRDefault="00F97EEB" w:rsidP="00BD1574">
            <w:pPr>
              <w:pStyle w:val="TAC"/>
              <w:rPr>
                <w:ins w:id="302" w:author="Yue Wu/CSO /SRC-Beijing/Staff Engineer/Samsung Electronics" w:date="2021-01-15T15:59:00Z"/>
                <w:rFonts w:cs="Arial"/>
                <w:sz w:val="16"/>
                <w:szCs w:val="16"/>
                <w:lang w:eastAsia="zh-CN"/>
              </w:rPr>
            </w:pPr>
            <w:ins w:id="303"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C52938C" w14:textId="77777777" w:rsidR="00F97EEB" w:rsidRPr="008E22D7" w:rsidRDefault="00F97EEB" w:rsidP="00BD1574">
            <w:pPr>
              <w:pStyle w:val="TAC"/>
              <w:rPr>
                <w:ins w:id="304" w:author="Yue Wu/CSO /SRC-Beijing/Staff Engineer/Samsung Electronics" w:date="2021-01-15T15:59:00Z"/>
                <w:rFonts w:cs="Arial"/>
                <w:sz w:val="16"/>
                <w:szCs w:val="16"/>
                <w:lang w:eastAsia="zh-CN"/>
              </w:rPr>
            </w:pPr>
            <w:ins w:id="305" w:author="Yue Wu/CSO /SRC-Beijing/Staff Engineer/Samsung Electronics" w:date="2021-01-15T15:59: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6F341FF" w14:textId="77777777" w:rsidR="00F97EEB" w:rsidRPr="008E22D7" w:rsidRDefault="00F97EEB" w:rsidP="00BD1574">
            <w:pPr>
              <w:spacing w:after="0"/>
              <w:jc w:val="center"/>
              <w:rPr>
                <w:ins w:id="306" w:author="Yue Wu/CSO /SRC-Beijing/Staff Engineer/Samsung Electronics" w:date="2021-01-15T15:5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0D3788D7" w14:textId="77777777" w:rsidR="00F97EEB" w:rsidRPr="008E22D7" w:rsidRDefault="00F97EEB" w:rsidP="00BD1574">
            <w:pPr>
              <w:spacing w:after="0"/>
              <w:jc w:val="center"/>
              <w:rPr>
                <w:ins w:id="307" w:author="Yue Wu/CSO /SRC-Beijing/Staff Engineer/Samsung Electronics" w:date="2021-01-15T15:59: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2689523C" w14:textId="77777777" w:rsidR="00F97EEB" w:rsidRPr="008E22D7" w:rsidRDefault="00F97EEB" w:rsidP="00BD1574">
            <w:pPr>
              <w:spacing w:after="0"/>
              <w:rPr>
                <w:ins w:id="308" w:author="Yue Wu/CSO /SRC-Beijing/Staff Engineer/Samsung Electronics" w:date="2021-01-15T15:59:00Z"/>
                <w:rFonts w:ascii="Arial" w:hAnsi="Arial"/>
                <w:sz w:val="16"/>
                <w:szCs w:val="16"/>
                <w:lang w:val="en-US" w:eastAsia="zh-CN"/>
              </w:rPr>
            </w:pPr>
          </w:p>
        </w:tc>
      </w:tr>
      <w:tr w:rsidR="00F97EEB" w14:paraId="5B2E1FC4" w14:textId="77777777" w:rsidTr="00BD1574">
        <w:trPr>
          <w:trHeight w:val="148"/>
          <w:jc w:val="center"/>
          <w:ins w:id="309" w:author="Yue Wu/CSO /SRC-Beijing/Staff Engineer/Samsung Electronics" w:date="2021-01-15T15:59:00Z"/>
        </w:trPr>
        <w:tc>
          <w:tcPr>
            <w:tcW w:w="1265" w:type="dxa"/>
            <w:vMerge/>
            <w:tcBorders>
              <w:left w:val="single" w:sz="4" w:space="0" w:color="auto"/>
              <w:right w:val="single" w:sz="4" w:space="0" w:color="auto"/>
            </w:tcBorders>
            <w:vAlign w:val="center"/>
            <w:hideMark/>
          </w:tcPr>
          <w:p w14:paraId="7E93BBD4" w14:textId="77777777" w:rsidR="00F97EEB" w:rsidRPr="008E22D7" w:rsidRDefault="00F97EEB" w:rsidP="00BD1574">
            <w:pPr>
              <w:spacing w:after="0"/>
              <w:rPr>
                <w:ins w:id="310" w:author="Yue Wu/CSO /SRC-Beijing/Staff Engineer/Samsung Electronics" w:date="2021-01-15T15:59: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0499A1F0" w14:textId="77777777" w:rsidR="00F97EEB" w:rsidRPr="008E22D7" w:rsidRDefault="00F97EEB" w:rsidP="00BD1574">
            <w:pPr>
              <w:spacing w:after="0"/>
              <w:rPr>
                <w:ins w:id="311" w:author="Yue Wu/CSO /SRC-Beijing/Staff Engineer/Samsung Electronics" w:date="2021-01-15T15:59: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14E639A6" w14:textId="77777777" w:rsidR="00F97EEB" w:rsidRPr="008E22D7" w:rsidRDefault="00F97EEB" w:rsidP="00BD1574">
            <w:pPr>
              <w:spacing w:after="0"/>
              <w:rPr>
                <w:ins w:id="312" w:author="Yue Wu/CSO /SRC-Beijing/Staff Engineer/Samsung Electronics" w:date="2021-01-15T15:5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F3E5764" w14:textId="77777777" w:rsidR="00F97EEB" w:rsidRPr="008E22D7" w:rsidRDefault="00F97EEB" w:rsidP="00BD1574">
            <w:pPr>
              <w:keepNext/>
              <w:keepLines/>
              <w:spacing w:after="0"/>
              <w:jc w:val="center"/>
              <w:rPr>
                <w:ins w:id="313" w:author="Yue Wu/CSO /SRC-Beijing/Staff Engineer/Samsung Electronics" w:date="2021-01-15T15:59:00Z"/>
                <w:rFonts w:ascii="Arial" w:hAnsi="Arial" w:cs="Arial"/>
                <w:sz w:val="16"/>
                <w:szCs w:val="16"/>
                <w:lang w:val="en-US" w:eastAsia="zh-CN"/>
              </w:rPr>
            </w:pPr>
            <w:ins w:id="314" w:author="Yue Wu/CSO /SRC-Beijing/Staff Engineer/Samsung Electronics" w:date="2021-01-15T15:59: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75AB791B" w14:textId="77777777" w:rsidR="00F97EEB" w:rsidRPr="008E22D7" w:rsidRDefault="00F97EEB" w:rsidP="00BD1574">
            <w:pPr>
              <w:pStyle w:val="TAC"/>
              <w:rPr>
                <w:ins w:id="315"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E520295" w14:textId="77777777" w:rsidR="00F97EEB" w:rsidRPr="008E22D7" w:rsidRDefault="00F97EEB" w:rsidP="00BD1574">
            <w:pPr>
              <w:pStyle w:val="TAC"/>
              <w:rPr>
                <w:ins w:id="316" w:author="Yue Wu/CSO /SRC-Beijing/Staff Engineer/Samsung Electronics" w:date="2021-01-15T15:59:00Z"/>
                <w:rFonts w:eastAsia="Yu Mincho" w:cs="Arial"/>
                <w:sz w:val="16"/>
                <w:szCs w:val="16"/>
              </w:rPr>
            </w:pPr>
            <w:ins w:id="317"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B39FF0C" w14:textId="77777777" w:rsidR="00F97EEB" w:rsidRPr="008E22D7" w:rsidRDefault="00F97EEB" w:rsidP="00BD1574">
            <w:pPr>
              <w:pStyle w:val="TAC"/>
              <w:rPr>
                <w:ins w:id="318" w:author="Yue Wu/CSO /SRC-Beijing/Staff Engineer/Samsung Electronics" w:date="2021-01-15T15:59:00Z"/>
                <w:rFonts w:eastAsia="Yu Mincho" w:cs="Arial"/>
                <w:sz w:val="16"/>
                <w:szCs w:val="16"/>
              </w:rPr>
            </w:pPr>
            <w:ins w:id="319"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AFA3EEF" w14:textId="77777777" w:rsidR="00F97EEB" w:rsidRPr="008E22D7" w:rsidRDefault="00F97EEB" w:rsidP="00BD1574">
            <w:pPr>
              <w:pStyle w:val="TAC"/>
              <w:rPr>
                <w:ins w:id="320" w:author="Yue Wu/CSO /SRC-Beijing/Staff Engineer/Samsung Electronics" w:date="2021-01-15T15:59:00Z"/>
                <w:rFonts w:eastAsia="Yu Mincho" w:cs="Arial"/>
                <w:sz w:val="16"/>
                <w:szCs w:val="16"/>
              </w:rPr>
            </w:pPr>
            <w:ins w:id="321"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D4D2CEB" w14:textId="77777777" w:rsidR="00F97EEB" w:rsidRPr="008E22D7" w:rsidRDefault="00F97EEB" w:rsidP="00BD1574">
            <w:pPr>
              <w:pStyle w:val="TAC"/>
              <w:rPr>
                <w:ins w:id="322"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4C101E6" w14:textId="77777777" w:rsidR="00F97EEB" w:rsidRPr="008E22D7" w:rsidRDefault="00F97EEB" w:rsidP="00BD1574">
            <w:pPr>
              <w:pStyle w:val="TAC"/>
              <w:rPr>
                <w:ins w:id="323" w:author="Yue Wu/CSO /SRC-Beijing/Staff Engineer/Samsung Electronics" w:date="2021-01-15T15:59:00Z"/>
                <w:rFonts w:eastAsia="Yu Mincho" w:cs="Arial"/>
                <w:sz w:val="16"/>
                <w:szCs w:val="16"/>
              </w:rPr>
            </w:pPr>
            <w:ins w:id="324"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7B7295D0" w14:textId="77777777" w:rsidR="00F97EEB" w:rsidRPr="008E22D7" w:rsidRDefault="00F97EEB" w:rsidP="00BD1574">
            <w:pPr>
              <w:pStyle w:val="TAC"/>
              <w:rPr>
                <w:ins w:id="325" w:author="Yue Wu/CSO /SRC-Beijing/Staff Engineer/Samsung Electronics" w:date="2021-01-15T15:59:00Z"/>
                <w:rFonts w:eastAsia="Yu Mincho" w:cs="Arial"/>
                <w:sz w:val="16"/>
                <w:szCs w:val="16"/>
              </w:rPr>
            </w:pPr>
            <w:ins w:id="326"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5EA54C7" w14:textId="77777777" w:rsidR="00F97EEB" w:rsidRPr="008E22D7" w:rsidRDefault="00F97EEB" w:rsidP="00BD1574">
            <w:pPr>
              <w:pStyle w:val="TAC"/>
              <w:rPr>
                <w:ins w:id="327" w:author="Yue Wu/CSO /SRC-Beijing/Staff Engineer/Samsung Electronics" w:date="2021-01-15T15:59:00Z"/>
                <w:rFonts w:eastAsia="Yu Mincho" w:cs="Arial"/>
                <w:sz w:val="16"/>
                <w:szCs w:val="16"/>
              </w:rPr>
            </w:pPr>
            <w:ins w:id="328"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9C35F30" w14:textId="77777777" w:rsidR="00F97EEB" w:rsidRPr="008E22D7" w:rsidRDefault="00F97EEB" w:rsidP="00BD1574">
            <w:pPr>
              <w:pStyle w:val="TAC"/>
              <w:rPr>
                <w:ins w:id="329" w:author="Yue Wu/CSO /SRC-Beijing/Staff Engineer/Samsung Electronics" w:date="2021-01-15T15:59:00Z"/>
                <w:rFonts w:eastAsia="Yu Mincho" w:cs="Arial"/>
                <w:sz w:val="16"/>
                <w:szCs w:val="16"/>
              </w:rPr>
            </w:pPr>
            <w:ins w:id="330"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72788E2" w14:textId="77777777" w:rsidR="00F97EEB" w:rsidRPr="008E22D7" w:rsidRDefault="00F97EEB" w:rsidP="00BD1574">
            <w:pPr>
              <w:pStyle w:val="TAC"/>
              <w:rPr>
                <w:ins w:id="331"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2BB14C6" w14:textId="77777777" w:rsidR="00F97EEB" w:rsidRPr="008E22D7" w:rsidRDefault="00F97EEB" w:rsidP="00BD1574">
            <w:pPr>
              <w:pStyle w:val="TAC"/>
              <w:rPr>
                <w:ins w:id="332" w:author="Yue Wu/CSO /SRC-Beijing/Staff Engineer/Samsung Electronics" w:date="2021-01-15T15:59:00Z"/>
                <w:rFonts w:eastAsia="Yu Mincho" w:cs="Arial"/>
                <w:sz w:val="16"/>
                <w:szCs w:val="16"/>
              </w:rPr>
            </w:pPr>
            <w:ins w:id="333"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E18E57E" w14:textId="77777777" w:rsidR="00F97EEB" w:rsidRPr="008E22D7" w:rsidRDefault="00F97EEB" w:rsidP="00BD1574">
            <w:pPr>
              <w:pStyle w:val="TAC"/>
              <w:rPr>
                <w:ins w:id="334" w:author="Yue Wu/CSO /SRC-Beijing/Staff Engineer/Samsung Electronics" w:date="2021-01-15T15:59:00Z"/>
                <w:rFonts w:cs="Arial"/>
                <w:sz w:val="16"/>
                <w:szCs w:val="16"/>
                <w:lang w:eastAsia="zh-CN"/>
              </w:rPr>
            </w:pPr>
            <w:ins w:id="335"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C28EC63" w14:textId="77777777" w:rsidR="00F97EEB" w:rsidRPr="008E22D7" w:rsidRDefault="00F97EEB" w:rsidP="00BD1574">
            <w:pPr>
              <w:pStyle w:val="TAC"/>
              <w:rPr>
                <w:ins w:id="336" w:author="Yue Wu/CSO /SRC-Beijing/Staff Engineer/Samsung Electronics" w:date="2021-01-15T15:59:00Z"/>
                <w:rFonts w:cs="Arial"/>
                <w:sz w:val="16"/>
                <w:szCs w:val="16"/>
                <w:lang w:eastAsia="zh-CN"/>
              </w:rPr>
            </w:pPr>
            <w:ins w:id="337" w:author="Yue Wu/CSO /SRC-Beijing/Staff Engineer/Samsung Electronics" w:date="2021-01-15T15:59: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9017519" w14:textId="77777777" w:rsidR="00F97EEB" w:rsidRPr="008E22D7" w:rsidRDefault="00F97EEB" w:rsidP="00BD1574">
            <w:pPr>
              <w:spacing w:after="0"/>
              <w:jc w:val="center"/>
              <w:rPr>
                <w:ins w:id="338" w:author="Yue Wu/CSO /SRC-Beijing/Staff Engineer/Samsung Electronics" w:date="2021-01-15T15:5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37F5FF79" w14:textId="77777777" w:rsidR="00F97EEB" w:rsidRPr="008E22D7" w:rsidRDefault="00F97EEB" w:rsidP="00BD1574">
            <w:pPr>
              <w:spacing w:after="0"/>
              <w:jc w:val="center"/>
              <w:rPr>
                <w:ins w:id="339" w:author="Yue Wu/CSO /SRC-Beijing/Staff Engineer/Samsung Electronics" w:date="2021-01-15T15:59: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7356920E" w14:textId="77777777" w:rsidR="00F97EEB" w:rsidRPr="008E22D7" w:rsidRDefault="00F97EEB" w:rsidP="00BD1574">
            <w:pPr>
              <w:spacing w:after="0"/>
              <w:rPr>
                <w:ins w:id="340" w:author="Yue Wu/CSO /SRC-Beijing/Staff Engineer/Samsung Electronics" w:date="2021-01-15T15:59:00Z"/>
                <w:rFonts w:ascii="Arial" w:hAnsi="Arial"/>
                <w:sz w:val="16"/>
                <w:szCs w:val="16"/>
                <w:lang w:val="en-US" w:eastAsia="zh-CN"/>
              </w:rPr>
            </w:pPr>
          </w:p>
        </w:tc>
      </w:tr>
      <w:tr w:rsidR="00F97EEB" w14:paraId="567D55A9" w14:textId="77777777" w:rsidTr="00BD1574">
        <w:trPr>
          <w:trHeight w:val="148"/>
          <w:jc w:val="center"/>
          <w:ins w:id="341" w:author="Yue Wu/CSO /SRC-Beijing/Staff Engineer/Samsung Electronics" w:date="2021-01-15T15:59:00Z"/>
        </w:trPr>
        <w:tc>
          <w:tcPr>
            <w:tcW w:w="1265" w:type="dxa"/>
            <w:vMerge/>
            <w:tcBorders>
              <w:left w:val="single" w:sz="4" w:space="0" w:color="auto"/>
              <w:right w:val="single" w:sz="4" w:space="0" w:color="auto"/>
            </w:tcBorders>
            <w:vAlign w:val="center"/>
            <w:hideMark/>
          </w:tcPr>
          <w:p w14:paraId="138585A3" w14:textId="77777777" w:rsidR="00F97EEB" w:rsidRPr="008E22D7" w:rsidRDefault="00F97EEB" w:rsidP="00BD1574">
            <w:pPr>
              <w:spacing w:after="0"/>
              <w:rPr>
                <w:ins w:id="342" w:author="Yue Wu/CSO /SRC-Beijing/Staff Engineer/Samsung Electronics" w:date="2021-01-15T15:59: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0464731E" w14:textId="77777777" w:rsidR="00F97EEB" w:rsidRPr="008E22D7" w:rsidRDefault="00F97EEB" w:rsidP="00BD1574">
            <w:pPr>
              <w:spacing w:after="0"/>
              <w:rPr>
                <w:ins w:id="343" w:author="Yue Wu/CSO /SRC-Beijing/Staff Engineer/Samsung Electronics" w:date="2021-01-15T15:59: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14:paraId="1CA10285" w14:textId="77777777" w:rsidR="00F97EEB" w:rsidRPr="008E22D7" w:rsidRDefault="00F97EEB" w:rsidP="00BD1574">
            <w:pPr>
              <w:keepNext/>
              <w:keepLines/>
              <w:spacing w:after="0"/>
              <w:jc w:val="center"/>
              <w:rPr>
                <w:ins w:id="344" w:author="Yue Wu/CSO /SRC-Beijing/Staff Engineer/Samsung Electronics" w:date="2021-01-15T15:59:00Z"/>
                <w:rFonts w:ascii="Arial" w:hAnsi="Arial"/>
                <w:sz w:val="16"/>
                <w:szCs w:val="16"/>
                <w:lang w:val="en-US" w:eastAsia="ja-JP"/>
              </w:rPr>
            </w:pPr>
            <w:ins w:id="345" w:author="Yue Wu/CSO /SRC-Beijing/Staff Engineer/Samsung Electronics" w:date="2021-01-15T15:59:00Z">
              <w:r>
                <w:rPr>
                  <w:rFonts w:ascii="Arial" w:hAnsi="Arial" w:hint="eastAsia"/>
                  <w:sz w:val="16"/>
                  <w:szCs w:val="16"/>
                  <w:lang w:val="en-US" w:eastAsia="zh-CN"/>
                </w:rPr>
                <w:t>n78</w:t>
              </w:r>
            </w:ins>
          </w:p>
        </w:tc>
        <w:tc>
          <w:tcPr>
            <w:tcW w:w="608" w:type="dxa"/>
            <w:tcBorders>
              <w:top w:val="single" w:sz="4" w:space="0" w:color="auto"/>
              <w:left w:val="single" w:sz="4" w:space="0" w:color="auto"/>
              <w:bottom w:val="single" w:sz="4" w:space="0" w:color="auto"/>
              <w:right w:val="single" w:sz="4" w:space="0" w:color="auto"/>
            </w:tcBorders>
          </w:tcPr>
          <w:p w14:paraId="67EA59C4" w14:textId="77777777" w:rsidR="00F97EEB" w:rsidRPr="009348EE" w:rsidRDefault="00F97EEB" w:rsidP="00BD1574">
            <w:pPr>
              <w:keepNext/>
              <w:keepLines/>
              <w:spacing w:after="0"/>
              <w:jc w:val="center"/>
              <w:rPr>
                <w:ins w:id="346" w:author="Yue Wu/CSO /SRC-Beijing/Staff Engineer/Samsung Electronics" w:date="2021-01-15T15:59:00Z"/>
                <w:rFonts w:ascii="Arial" w:eastAsiaTheme="minorEastAsia" w:hAnsi="Arial" w:cs="Arial"/>
                <w:sz w:val="16"/>
                <w:szCs w:val="16"/>
                <w:lang w:val="en-US" w:eastAsia="zh-CN"/>
              </w:rPr>
            </w:pPr>
            <w:ins w:id="347" w:author="Yue Wu/CSO /SRC-Beijing/Staff Engineer/Samsung Electronics" w:date="2021-01-15T15:59:00Z">
              <w:r>
                <w:rPr>
                  <w:rFonts w:ascii="Arial" w:eastAsiaTheme="minorEastAsia" w:hAnsi="Arial" w:cs="Arial" w:hint="eastAsia"/>
                  <w:sz w:val="16"/>
                  <w:szCs w:val="16"/>
                  <w:lang w:eastAsia="zh-CN"/>
                </w:rPr>
                <w:t>15</w:t>
              </w:r>
            </w:ins>
          </w:p>
        </w:tc>
        <w:tc>
          <w:tcPr>
            <w:tcW w:w="492" w:type="dxa"/>
            <w:tcBorders>
              <w:top w:val="single" w:sz="4" w:space="0" w:color="auto"/>
              <w:left w:val="single" w:sz="4" w:space="0" w:color="auto"/>
              <w:bottom w:val="single" w:sz="4" w:space="0" w:color="auto"/>
              <w:right w:val="single" w:sz="4" w:space="0" w:color="auto"/>
            </w:tcBorders>
          </w:tcPr>
          <w:p w14:paraId="2482AFE9" w14:textId="77777777" w:rsidR="00F97EEB" w:rsidRPr="008E22D7" w:rsidRDefault="00F97EEB" w:rsidP="00BD1574">
            <w:pPr>
              <w:keepNext/>
              <w:keepLines/>
              <w:spacing w:after="0"/>
              <w:jc w:val="center"/>
              <w:rPr>
                <w:ins w:id="348" w:author="Yue Wu/CSO /SRC-Beijing/Staff Engineer/Samsung Electronics" w:date="2021-01-15T15:59: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44A35336" w14:textId="77777777" w:rsidR="00F97EEB" w:rsidRPr="008E22D7" w:rsidRDefault="00F97EEB" w:rsidP="00BD1574">
            <w:pPr>
              <w:pStyle w:val="TAC"/>
              <w:rPr>
                <w:ins w:id="349" w:author="Yue Wu/CSO /SRC-Beijing/Staff Engineer/Samsung Electronics" w:date="2021-01-15T15:59:00Z"/>
                <w:rFonts w:eastAsia="Yu Mincho" w:cs="Arial"/>
                <w:sz w:val="16"/>
                <w:szCs w:val="16"/>
              </w:rPr>
            </w:pPr>
            <w:ins w:id="350"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8BC2917" w14:textId="77777777" w:rsidR="00F97EEB" w:rsidRPr="008E22D7" w:rsidRDefault="00F97EEB" w:rsidP="00BD1574">
            <w:pPr>
              <w:pStyle w:val="TAC"/>
              <w:rPr>
                <w:ins w:id="351" w:author="Yue Wu/CSO /SRC-Beijing/Staff Engineer/Samsung Electronics" w:date="2021-01-15T15:59:00Z"/>
                <w:rFonts w:eastAsia="Yu Mincho" w:cs="Arial"/>
                <w:sz w:val="16"/>
                <w:szCs w:val="16"/>
              </w:rPr>
            </w:pPr>
            <w:ins w:id="352"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5813576" w14:textId="77777777" w:rsidR="00F97EEB" w:rsidRPr="008E22D7" w:rsidRDefault="00F97EEB" w:rsidP="00BD1574">
            <w:pPr>
              <w:pStyle w:val="TAC"/>
              <w:rPr>
                <w:ins w:id="353" w:author="Yue Wu/CSO /SRC-Beijing/Staff Engineer/Samsung Electronics" w:date="2021-01-15T15:59:00Z"/>
                <w:rFonts w:eastAsia="Yu Mincho" w:cs="Arial"/>
                <w:sz w:val="16"/>
                <w:szCs w:val="16"/>
              </w:rPr>
            </w:pPr>
            <w:ins w:id="354"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8ECF576" w14:textId="77777777" w:rsidR="00F97EEB" w:rsidRPr="008E22D7" w:rsidRDefault="00F97EEB" w:rsidP="00BD1574">
            <w:pPr>
              <w:pStyle w:val="TAC"/>
              <w:rPr>
                <w:ins w:id="355" w:author="Yue Wu/CSO /SRC-Beijing/Staff Engineer/Samsung Electronics" w:date="2021-01-15T15:59:00Z"/>
                <w:rFonts w:eastAsia="Yu Mincho" w:cs="Arial"/>
                <w:sz w:val="16"/>
                <w:szCs w:val="16"/>
              </w:rPr>
            </w:pPr>
            <w:ins w:id="356"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591AAFA" w14:textId="77777777" w:rsidR="00F97EEB" w:rsidRPr="008E22D7" w:rsidRDefault="00F97EEB" w:rsidP="00BD1574">
            <w:pPr>
              <w:pStyle w:val="TAC"/>
              <w:rPr>
                <w:ins w:id="357" w:author="Yue Wu/CSO /SRC-Beijing/Staff Engineer/Samsung Electronics" w:date="2021-01-15T15:59:00Z"/>
                <w:rFonts w:eastAsia="Yu Mincho" w:cs="Arial"/>
                <w:sz w:val="16"/>
                <w:szCs w:val="16"/>
              </w:rPr>
            </w:pPr>
            <w:ins w:id="358"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058FD15" w14:textId="77777777" w:rsidR="00F97EEB" w:rsidRPr="008E22D7" w:rsidRDefault="00F97EEB" w:rsidP="00BD1574">
            <w:pPr>
              <w:pStyle w:val="TAC"/>
              <w:rPr>
                <w:ins w:id="359" w:author="Yue Wu/CSO /SRC-Beijing/Staff Engineer/Samsung Electronics" w:date="2021-01-15T15:59:00Z"/>
                <w:rFonts w:eastAsia="Yu Mincho" w:cs="Arial"/>
                <w:sz w:val="16"/>
                <w:szCs w:val="16"/>
              </w:rPr>
            </w:pPr>
            <w:ins w:id="360"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0F1D44F" w14:textId="77777777" w:rsidR="00F97EEB" w:rsidRPr="008E22D7" w:rsidRDefault="00F97EEB" w:rsidP="00BD1574">
            <w:pPr>
              <w:pStyle w:val="TAC"/>
              <w:rPr>
                <w:ins w:id="361" w:author="Yue Wu/CSO /SRC-Beijing/Staff Engineer/Samsung Electronics" w:date="2021-01-15T15:59:00Z"/>
                <w:rFonts w:eastAsia="Yu Mincho" w:cs="Arial"/>
                <w:sz w:val="16"/>
                <w:szCs w:val="16"/>
              </w:rPr>
            </w:pPr>
            <w:ins w:id="362"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86AD80E" w14:textId="77777777" w:rsidR="00F97EEB" w:rsidRPr="008E22D7" w:rsidRDefault="00F97EEB" w:rsidP="00BD1574">
            <w:pPr>
              <w:pStyle w:val="TAC"/>
              <w:rPr>
                <w:ins w:id="363"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5EF6680" w14:textId="77777777" w:rsidR="00F97EEB" w:rsidRPr="008E22D7" w:rsidRDefault="00F97EEB" w:rsidP="00BD1574">
            <w:pPr>
              <w:pStyle w:val="TAC"/>
              <w:rPr>
                <w:ins w:id="364"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C3C3F65" w14:textId="77777777" w:rsidR="00F97EEB" w:rsidRPr="008E22D7" w:rsidRDefault="00F97EEB" w:rsidP="00BD1574">
            <w:pPr>
              <w:pStyle w:val="TAC"/>
              <w:rPr>
                <w:ins w:id="365"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E59127C" w14:textId="77777777" w:rsidR="00F97EEB" w:rsidRPr="008E22D7" w:rsidRDefault="00F97EEB" w:rsidP="00BD1574">
            <w:pPr>
              <w:pStyle w:val="TAC"/>
              <w:rPr>
                <w:ins w:id="366"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A26DE37" w14:textId="77777777" w:rsidR="00F97EEB" w:rsidRPr="008E22D7" w:rsidRDefault="00F97EEB" w:rsidP="00BD1574">
            <w:pPr>
              <w:pStyle w:val="TAC"/>
              <w:rPr>
                <w:ins w:id="367" w:author="Yue Wu/CSO /SRC-Beijing/Staff Engineer/Samsung Electronics" w:date="2021-01-15T15:5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0279C2E" w14:textId="77777777" w:rsidR="00F97EEB" w:rsidRPr="008E22D7" w:rsidRDefault="00F97EEB" w:rsidP="00BD1574">
            <w:pPr>
              <w:spacing w:after="0"/>
              <w:jc w:val="center"/>
              <w:rPr>
                <w:ins w:id="368" w:author="Yue Wu/CSO /SRC-Beijing/Staff Engineer/Samsung Electronics" w:date="2021-01-15T15:5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7A9F4D06" w14:textId="77777777" w:rsidR="00F97EEB" w:rsidRPr="008E22D7" w:rsidRDefault="00F97EEB" w:rsidP="00BD1574">
            <w:pPr>
              <w:spacing w:after="0"/>
              <w:jc w:val="center"/>
              <w:rPr>
                <w:ins w:id="369" w:author="Yue Wu/CSO /SRC-Beijing/Staff Engineer/Samsung Electronics" w:date="2021-01-15T15:59: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4C5AE7D9" w14:textId="77777777" w:rsidR="00F97EEB" w:rsidRPr="008E22D7" w:rsidRDefault="00F97EEB" w:rsidP="00BD1574">
            <w:pPr>
              <w:spacing w:after="0"/>
              <w:rPr>
                <w:ins w:id="370" w:author="Yue Wu/CSO /SRC-Beijing/Staff Engineer/Samsung Electronics" w:date="2021-01-15T15:59:00Z"/>
                <w:rFonts w:ascii="Arial" w:hAnsi="Arial"/>
                <w:sz w:val="16"/>
                <w:szCs w:val="16"/>
                <w:lang w:val="en-US" w:eastAsia="zh-CN"/>
              </w:rPr>
            </w:pPr>
          </w:p>
        </w:tc>
      </w:tr>
      <w:tr w:rsidR="00F97EEB" w14:paraId="58C29F5B" w14:textId="77777777" w:rsidTr="00BD1574">
        <w:trPr>
          <w:trHeight w:val="148"/>
          <w:jc w:val="center"/>
          <w:ins w:id="371" w:author="Yue Wu/CSO /SRC-Beijing/Staff Engineer/Samsung Electronics" w:date="2021-01-15T15:59:00Z"/>
        </w:trPr>
        <w:tc>
          <w:tcPr>
            <w:tcW w:w="1265" w:type="dxa"/>
            <w:vMerge/>
            <w:tcBorders>
              <w:left w:val="single" w:sz="4" w:space="0" w:color="auto"/>
              <w:right w:val="single" w:sz="4" w:space="0" w:color="auto"/>
            </w:tcBorders>
            <w:vAlign w:val="center"/>
            <w:hideMark/>
          </w:tcPr>
          <w:p w14:paraId="214C0877" w14:textId="77777777" w:rsidR="00F97EEB" w:rsidRPr="008E22D7" w:rsidRDefault="00F97EEB" w:rsidP="00BD1574">
            <w:pPr>
              <w:spacing w:after="0"/>
              <w:rPr>
                <w:ins w:id="372" w:author="Yue Wu/CSO /SRC-Beijing/Staff Engineer/Samsung Electronics" w:date="2021-01-15T15:59: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7CED8F6C" w14:textId="77777777" w:rsidR="00F97EEB" w:rsidRPr="008E22D7" w:rsidRDefault="00F97EEB" w:rsidP="00BD1574">
            <w:pPr>
              <w:spacing w:after="0"/>
              <w:rPr>
                <w:ins w:id="373" w:author="Yue Wu/CSO /SRC-Beijing/Staff Engineer/Samsung Electronics" w:date="2021-01-15T15:59: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40A42C67" w14:textId="77777777" w:rsidR="00F97EEB" w:rsidRPr="008E22D7" w:rsidRDefault="00F97EEB" w:rsidP="00BD1574">
            <w:pPr>
              <w:spacing w:after="0"/>
              <w:rPr>
                <w:ins w:id="374" w:author="Yue Wu/CSO /SRC-Beijing/Staff Engineer/Samsung Electronics" w:date="2021-01-15T15:5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5484328" w14:textId="77777777" w:rsidR="00F97EEB" w:rsidRPr="009348EE" w:rsidRDefault="00F97EEB" w:rsidP="00BD1574">
            <w:pPr>
              <w:keepNext/>
              <w:keepLines/>
              <w:spacing w:after="0"/>
              <w:jc w:val="center"/>
              <w:rPr>
                <w:ins w:id="375" w:author="Yue Wu/CSO /SRC-Beijing/Staff Engineer/Samsung Electronics" w:date="2021-01-15T15:59:00Z"/>
                <w:rFonts w:ascii="Arial" w:eastAsiaTheme="minorEastAsia" w:hAnsi="Arial" w:cs="Arial"/>
                <w:sz w:val="16"/>
                <w:szCs w:val="16"/>
                <w:lang w:val="en-US" w:eastAsia="zh-CN"/>
              </w:rPr>
            </w:pPr>
            <w:ins w:id="376" w:author="Yue Wu/CSO /SRC-Beijing/Staff Engineer/Samsung Electronics" w:date="2021-01-15T15:59:00Z">
              <w:r>
                <w:rPr>
                  <w:rFonts w:ascii="Arial" w:eastAsiaTheme="minorEastAsia" w:hAnsi="Arial" w:cs="Arial" w:hint="eastAsia"/>
                  <w:sz w:val="16"/>
                  <w:szCs w:val="16"/>
                  <w:lang w:eastAsia="zh-CN"/>
                </w:rPr>
                <w:t>30</w:t>
              </w:r>
            </w:ins>
          </w:p>
        </w:tc>
        <w:tc>
          <w:tcPr>
            <w:tcW w:w="492" w:type="dxa"/>
            <w:tcBorders>
              <w:top w:val="single" w:sz="4" w:space="0" w:color="auto"/>
              <w:left w:val="single" w:sz="4" w:space="0" w:color="auto"/>
              <w:bottom w:val="single" w:sz="4" w:space="0" w:color="auto"/>
              <w:right w:val="single" w:sz="4" w:space="0" w:color="auto"/>
            </w:tcBorders>
          </w:tcPr>
          <w:p w14:paraId="70454A44" w14:textId="77777777" w:rsidR="00F97EEB" w:rsidRPr="008E22D7" w:rsidRDefault="00F97EEB" w:rsidP="00BD1574">
            <w:pPr>
              <w:keepNext/>
              <w:keepLines/>
              <w:spacing w:after="0"/>
              <w:jc w:val="center"/>
              <w:rPr>
                <w:ins w:id="377" w:author="Yue Wu/CSO /SRC-Beijing/Staff Engineer/Samsung Electronics" w:date="2021-01-15T15:59: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D3F12E8" w14:textId="77777777" w:rsidR="00F97EEB" w:rsidRPr="008E22D7" w:rsidRDefault="00F97EEB" w:rsidP="00BD1574">
            <w:pPr>
              <w:pStyle w:val="TAC"/>
              <w:rPr>
                <w:ins w:id="378" w:author="Yue Wu/CSO /SRC-Beijing/Staff Engineer/Samsung Electronics" w:date="2021-01-15T15:59:00Z"/>
                <w:rFonts w:eastAsia="Yu Mincho" w:cs="Arial"/>
                <w:sz w:val="16"/>
                <w:szCs w:val="16"/>
              </w:rPr>
            </w:pPr>
            <w:ins w:id="379"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7C52007" w14:textId="77777777" w:rsidR="00F97EEB" w:rsidRPr="008E22D7" w:rsidRDefault="00F97EEB" w:rsidP="00BD1574">
            <w:pPr>
              <w:pStyle w:val="TAC"/>
              <w:rPr>
                <w:ins w:id="380" w:author="Yue Wu/CSO /SRC-Beijing/Staff Engineer/Samsung Electronics" w:date="2021-01-15T15:59:00Z"/>
                <w:rFonts w:eastAsia="Yu Mincho" w:cs="Arial"/>
                <w:sz w:val="16"/>
                <w:szCs w:val="16"/>
              </w:rPr>
            </w:pPr>
            <w:ins w:id="381"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06A8CE7" w14:textId="77777777" w:rsidR="00F97EEB" w:rsidRPr="008E22D7" w:rsidRDefault="00F97EEB" w:rsidP="00BD1574">
            <w:pPr>
              <w:pStyle w:val="TAC"/>
              <w:rPr>
                <w:ins w:id="382" w:author="Yue Wu/CSO /SRC-Beijing/Staff Engineer/Samsung Electronics" w:date="2021-01-15T15:59:00Z"/>
                <w:rFonts w:eastAsia="Yu Mincho" w:cs="Arial"/>
                <w:sz w:val="16"/>
                <w:szCs w:val="16"/>
              </w:rPr>
            </w:pPr>
            <w:ins w:id="383"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2AC4405" w14:textId="77777777" w:rsidR="00F97EEB" w:rsidRPr="008E22D7" w:rsidRDefault="00F97EEB" w:rsidP="00BD1574">
            <w:pPr>
              <w:pStyle w:val="TAC"/>
              <w:rPr>
                <w:ins w:id="384" w:author="Yue Wu/CSO /SRC-Beijing/Staff Engineer/Samsung Electronics" w:date="2021-01-15T15:59:00Z"/>
                <w:rFonts w:eastAsia="Yu Mincho" w:cs="Arial"/>
                <w:sz w:val="16"/>
                <w:szCs w:val="16"/>
              </w:rPr>
            </w:pPr>
            <w:ins w:id="385"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5BA6650" w14:textId="77777777" w:rsidR="00F97EEB" w:rsidRPr="008E22D7" w:rsidRDefault="00F97EEB" w:rsidP="00BD1574">
            <w:pPr>
              <w:pStyle w:val="TAC"/>
              <w:rPr>
                <w:ins w:id="386" w:author="Yue Wu/CSO /SRC-Beijing/Staff Engineer/Samsung Electronics" w:date="2021-01-15T15:59:00Z"/>
                <w:rFonts w:eastAsia="Yu Mincho" w:cs="Arial"/>
                <w:sz w:val="16"/>
                <w:szCs w:val="16"/>
              </w:rPr>
            </w:pPr>
            <w:ins w:id="387"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AF3AD27" w14:textId="77777777" w:rsidR="00F97EEB" w:rsidRPr="008E22D7" w:rsidRDefault="00F97EEB" w:rsidP="00BD1574">
            <w:pPr>
              <w:pStyle w:val="TAC"/>
              <w:rPr>
                <w:ins w:id="388" w:author="Yue Wu/CSO /SRC-Beijing/Staff Engineer/Samsung Electronics" w:date="2021-01-15T15:59:00Z"/>
                <w:rFonts w:eastAsia="Yu Mincho" w:cs="Arial"/>
                <w:sz w:val="16"/>
                <w:szCs w:val="16"/>
              </w:rPr>
            </w:pPr>
            <w:ins w:id="389"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146A3CF" w14:textId="77777777" w:rsidR="00F97EEB" w:rsidRPr="008E22D7" w:rsidRDefault="00F97EEB" w:rsidP="00BD1574">
            <w:pPr>
              <w:pStyle w:val="TAC"/>
              <w:rPr>
                <w:ins w:id="390" w:author="Yue Wu/CSO /SRC-Beijing/Staff Engineer/Samsung Electronics" w:date="2021-01-15T15:59:00Z"/>
                <w:rFonts w:eastAsia="Yu Mincho" w:cs="Arial"/>
                <w:sz w:val="16"/>
                <w:szCs w:val="16"/>
              </w:rPr>
            </w:pPr>
            <w:ins w:id="391"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E071298" w14:textId="77777777" w:rsidR="00F97EEB" w:rsidRPr="008E22D7" w:rsidRDefault="00F97EEB" w:rsidP="00BD1574">
            <w:pPr>
              <w:pStyle w:val="TAC"/>
              <w:rPr>
                <w:ins w:id="392" w:author="Yue Wu/CSO /SRC-Beijing/Staff Engineer/Samsung Electronics" w:date="2021-01-15T15:59:00Z"/>
                <w:rFonts w:eastAsia="Yu Mincho" w:cs="Arial"/>
                <w:sz w:val="16"/>
                <w:szCs w:val="16"/>
              </w:rPr>
            </w:pPr>
            <w:ins w:id="393"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0611542" w14:textId="77777777" w:rsidR="00F97EEB" w:rsidRPr="008E22D7" w:rsidRDefault="00F97EEB" w:rsidP="00BD1574">
            <w:pPr>
              <w:pStyle w:val="TAC"/>
              <w:rPr>
                <w:ins w:id="394" w:author="Yue Wu/CSO /SRC-Beijing/Staff Engineer/Samsung Electronics" w:date="2021-01-15T15:59:00Z"/>
                <w:rFonts w:eastAsia="Yu Mincho" w:cs="Arial"/>
                <w:sz w:val="16"/>
                <w:szCs w:val="16"/>
              </w:rPr>
            </w:pPr>
            <w:ins w:id="395"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77935C0" w14:textId="77777777" w:rsidR="00F97EEB" w:rsidRPr="008E22D7" w:rsidRDefault="00F97EEB" w:rsidP="00BD1574">
            <w:pPr>
              <w:pStyle w:val="TAC"/>
              <w:rPr>
                <w:ins w:id="396" w:author="Yue Wu/CSO /SRC-Beijing/Staff Engineer/Samsung Electronics" w:date="2021-01-15T15:59:00Z"/>
                <w:rFonts w:eastAsia="Yu Mincho" w:cs="Arial"/>
                <w:sz w:val="16"/>
                <w:szCs w:val="16"/>
              </w:rPr>
            </w:pPr>
            <w:ins w:id="397"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0101079" w14:textId="77777777" w:rsidR="00F97EEB" w:rsidRPr="008E22D7" w:rsidRDefault="00F97EEB" w:rsidP="00BD1574">
            <w:pPr>
              <w:pStyle w:val="TAC"/>
              <w:rPr>
                <w:ins w:id="398" w:author="Yue Wu/CSO /SRC-Beijing/Staff Engineer/Samsung Electronics" w:date="2021-01-15T15:59:00Z"/>
                <w:rFonts w:cs="Arial"/>
                <w:sz w:val="16"/>
                <w:szCs w:val="16"/>
                <w:vertAlign w:val="superscript"/>
                <w:lang w:eastAsia="zh-CN"/>
              </w:rPr>
            </w:pPr>
            <w:ins w:id="399"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354A00B" w14:textId="77777777" w:rsidR="00F97EEB" w:rsidRPr="008E22D7" w:rsidRDefault="00F97EEB" w:rsidP="00BD1574">
            <w:pPr>
              <w:pStyle w:val="TAC"/>
              <w:rPr>
                <w:ins w:id="400" w:author="Yue Wu/CSO /SRC-Beijing/Staff Engineer/Samsung Electronics" w:date="2021-01-15T15:59:00Z"/>
                <w:rFonts w:cs="Arial"/>
                <w:sz w:val="16"/>
                <w:szCs w:val="16"/>
                <w:lang w:eastAsia="zh-CN"/>
              </w:rPr>
            </w:pPr>
            <w:ins w:id="401" w:author="Yue Wu/CSO /SRC-Beijing/Staff Engineer/Samsung Electronics" w:date="2021-01-15T15:59: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14:paraId="608C6E4F" w14:textId="77777777" w:rsidR="00F97EEB" w:rsidRPr="008E22D7" w:rsidRDefault="00F97EEB" w:rsidP="00BD1574">
            <w:pPr>
              <w:spacing w:after="0"/>
              <w:jc w:val="center"/>
              <w:rPr>
                <w:ins w:id="402" w:author="Yue Wu/CSO /SRC-Beijing/Staff Engineer/Samsung Electronics" w:date="2021-01-15T15:5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tcPr>
          <w:p w14:paraId="0670A98F" w14:textId="77777777" w:rsidR="00F97EEB" w:rsidRPr="008E22D7" w:rsidRDefault="00F97EEB" w:rsidP="00BD1574">
            <w:pPr>
              <w:spacing w:after="0"/>
              <w:jc w:val="center"/>
              <w:rPr>
                <w:ins w:id="403" w:author="Yue Wu/CSO /SRC-Beijing/Staff Engineer/Samsung Electronics" w:date="2021-01-15T15:59: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2B258095" w14:textId="77777777" w:rsidR="00F97EEB" w:rsidRPr="008E22D7" w:rsidRDefault="00F97EEB" w:rsidP="00BD1574">
            <w:pPr>
              <w:spacing w:after="0"/>
              <w:rPr>
                <w:ins w:id="404" w:author="Yue Wu/CSO /SRC-Beijing/Staff Engineer/Samsung Electronics" w:date="2021-01-15T15:59:00Z"/>
                <w:rFonts w:ascii="Arial" w:hAnsi="Arial"/>
                <w:sz w:val="16"/>
                <w:szCs w:val="16"/>
                <w:lang w:val="en-US" w:eastAsia="zh-CN"/>
              </w:rPr>
            </w:pPr>
          </w:p>
        </w:tc>
      </w:tr>
      <w:tr w:rsidR="00F97EEB" w14:paraId="33E39667" w14:textId="77777777" w:rsidTr="00BD1574">
        <w:trPr>
          <w:trHeight w:val="148"/>
          <w:jc w:val="center"/>
          <w:ins w:id="405" w:author="Yue Wu/CSO /SRC-Beijing/Staff Engineer/Samsung Electronics" w:date="2021-01-15T15:59:00Z"/>
        </w:trPr>
        <w:tc>
          <w:tcPr>
            <w:tcW w:w="1265" w:type="dxa"/>
            <w:vMerge/>
            <w:tcBorders>
              <w:left w:val="single" w:sz="4" w:space="0" w:color="auto"/>
              <w:bottom w:val="single" w:sz="4" w:space="0" w:color="auto"/>
              <w:right w:val="single" w:sz="4" w:space="0" w:color="auto"/>
            </w:tcBorders>
            <w:vAlign w:val="center"/>
          </w:tcPr>
          <w:p w14:paraId="3D684DFC" w14:textId="77777777" w:rsidR="00F97EEB" w:rsidRPr="008E22D7" w:rsidRDefault="00F97EEB" w:rsidP="00BD1574">
            <w:pPr>
              <w:spacing w:after="0"/>
              <w:rPr>
                <w:ins w:id="406" w:author="Yue Wu/CSO /SRC-Beijing/Staff Engineer/Samsung Electronics" w:date="2021-01-15T15:59:00Z"/>
                <w:rFonts w:ascii="Arial" w:hAnsi="Arial"/>
                <w:sz w:val="16"/>
                <w:szCs w:val="16"/>
                <w:lang w:eastAsia="zh-CN"/>
              </w:rPr>
            </w:pPr>
          </w:p>
        </w:tc>
        <w:tc>
          <w:tcPr>
            <w:tcW w:w="955" w:type="dxa"/>
            <w:vMerge/>
            <w:tcBorders>
              <w:left w:val="single" w:sz="4" w:space="0" w:color="auto"/>
              <w:bottom w:val="single" w:sz="4" w:space="0" w:color="auto"/>
              <w:right w:val="single" w:sz="4" w:space="0" w:color="auto"/>
            </w:tcBorders>
            <w:vAlign w:val="center"/>
          </w:tcPr>
          <w:p w14:paraId="658493E9" w14:textId="77777777" w:rsidR="00F97EEB" w:rsidRPr="008E22D7" w:rsidRDefault="00F97EEB" w:rsidP="00BD1574">
            <w:pPr>
              <w:spacing w:after="0"/>
              <w:rPr>
                <w:ins w:id="407" w:author="Yue Wu/CSO /SRC-Beijing/Staff Engineer/Samsung Electronics" w:date="2021-01-15T15:59: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2A2B49E8" w14:textId="77777777" w:rsidR="00F97EEB" w:rsidRPr="008E22D7" w:rsidRDefault="00F97EEB" w:rsidP="00BD1574">
            <w:pPr>
              <w:spacing w:after="0"/>
              <w:rPr>
                <w:ins w:id="408" w:author="Yue Wu/CSO /SRC-Beijing/Staff Engineer/Samsung Electronics" w:date="2021-01-15T15:5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9BF1136" w14:textId="77777777" w:rsidR="00F97EEB" w:rsidRPr="009348EE" w:rsidRDefault="00F97EEB" w:rsidP="00BD1574">
            <w:pPr>
              <w:keepNext/>
              <w:keepLines/>
              <w:spacing w:after="0"/>
              <w:jc w:val="center"/>
              <w:rPr>
                <w:ins w:id="409" w:author="Yue Wu/CSO /SRC-Beijing/Staff Engineer/Samsung Electronics" w:date="2021-01-15T15:59:00Z"/>
                <w:rFonts w:ascii="Arial" w:eastAsiaTheme="minorEastAsia" w:hAnsi="Arial" w:cs="Arial"/>
                <w:sz w:val="16"/>
                <w:szCs w:val="16"/>
                <w:lang w:eastAsia="zh-CN"/>
              </w:rPr>
            </w:pPr>
            <w:ins w:id="410" w:author="Yue Wu/CSO /SRC-Beijing/Staff Engineer/Samsung Electronics" w:date="2021-01-15T15:59:00Z">
              <w:r>
                <w:rPr>
                  <w:rFonts w:ascii="Arial" w:eastAsiaTheme="minorEastAsia" w:hAnsi="Arial" w:cs="Arial" w:hint="eastAsia"/>
                  <w:sz w:val="16"/>
                  <w:szCs w:val="16"/>
                  <w:lang w:eastAsia="zh-CN"/>
                </w:rPr>
                <w:t>60</w:t>
              </w:r>
            </w:ins>
          </w:p>
        </w:tc>
        <w:tc>
          <w:tcPr>
            <w:tcW w:w="492" w:type="dxa"/>
            <w:tcBorders>
              <w:top w:val="single" w:sz="4" w:space="0" w:color="auto"/>
              <w:left w:val="single" w:sz="4" w:space="0" w:color="auto"/>
              <w:bottom w:val="single" w:sz="4" w:space="0" w:color="auto"/>
              <w:right w:val="single" w:sz="4" w:space="0" w:color="auto"/>
            </w:tcBorders>
          </w:tcPr>
          <w:p w14:paraId="12042CD8" w14:textId="77777777" w:rsidR="00F97EEB" w:rsidRPr="008E22D7" w:rsidRDefault="00F97EEB" w:rsidP="00BD1574">
            <w:pPr>
              <w:keepNext/>
              <w:keepLines/>
              <w:spacing w:after="0"/>
              <w:jc w:val="center"/>
              <w:rPr>
                <w:ins w:id="411" w:author="Yue Wu/CSO /SRC-Beijing/Staff Engineer/Samsung Electronics" w:date="2021-01-15T15:59: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45392758" w14:textId="77777777" w:rsidR="00F97EEB" w:rsidRPr="008E22D7" w:rsidRDefault="00F97EEB" w:rsidP="00BD1574">
            <w:pPr>
              <w:pStyle w:val="TAC"/>
              <w:rPr>
                <w:ins w:id="412" w:author="Yue Wu/CSO /SRC-Beijing/Staff Engineer/Samsung Electronics" w:date="2021-01-15T15:59:00Z"/>
                <w:rFonts w:eastAsia="Yu Mincho" w:cs="Arial"/>
                <w:sz w:val="16"/>
                <w:szCs w:val="16"/>
              </w:rPr>
            </w:pPr>
            <w:ins w:id="413"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CA742BF" w14:textId="77777777" w:rsidR="00F97EEB" w:rsidRPr="008E22D7" w:rsidRDefault="00F97EEB" w:rsidP="00BD1574">
            <w:pPr>
              <w:pStyle w:val="TAC"/>
              <w:rPr>
                <w:ins w:id="414" w:author="Yue Wu/CSO /SRC-Beijing/Staff Engineer/Samsung Electronics" w:date="2021-01-15T15:59:00Z"/>
                <w:rFonts w:eastAsia="Yu Mincho" w:cs="Arial"/>
                <w:sz w:val="16"/>
                <w:szCs w:val="16"/>
              </w:rPr>
            </w:pPr>
            <w:ins w:id="415"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7B862D0" w14:textId="77777777" w:rsidR="00F97EEB" w:rsidRPr="008E22D7" w:rsidRDefault="00F97EEB" w:rsidP="00BD1574">
            <w:pPr>
              <w:pStyle w:val="TAC"/>
              <w:rPr>
                <w:ins w:id="416" w:author="Yue Wu/CSO /SRC-Beijing/Staff Engineer/Samsung Electronics" w:date="2021-01-15T15:59:00Z"/>
                <w:rFonts w:eastAsia="Yu Mincho" w:cs="Arial"/>
                <w:sz w:val="16"/>
                <w:szCs w:val="16"/>
              </w:rPr>
            </w:pPr>
            <w:ins w:id="417"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7B3C610" w14:textId="77777777" w:rsidR="00F97EEB" w:rsidRPr="008E22D7" w:rsidRDefault="00F97EEB" w:rsidP="00BD1574">
            <w:pPr>
              <w:pStyle w:val="TAC"/>
              <w:rPr>
                <w:ins w:id="418" w:author="Yue Wu/CSO /SRC-Beijing/Staff Engineer/Samsung Electronics" w:date="2021-01-15T15:59:00Z"/>
                <w:rFonts w:eastAsia="Yu Mincho" w:cs="Arial"/>
                <w:sz w:val="16"/>
                <w:szCs w:val="16"/>
              </w:rPr>
            </w:pPr>
            <w:ins w:id="419"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6C2416F" w14:textId="77777777" w:rsidR="00F97EEB" w:rsidRPr="008E22D7" w:rsidRDefault="00F97EEB" w:rsidP="00BD1574">
            <w:pPr>
              <w:pStyle w:val="TAC"/>
              <w:rPr>
                <w:ins w:id="420" w:author="Yue Wu/CSO /SRC-Beijing/Staff Engineer/Samsung Electronics" w:date="2021-01-15T15:59:00Z"/>
                <w:rFonts w:eastAsia="Yu Mincho" w:cs="Arial"/>
                <w:sz w:val="16"/>
                <w:szCs w:val="16"/>
              </w:rPr>
            </w:pPr>
            <w:ins w:id="421"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5550F46" w14:textId="77777777" w:rsidR="00F97EEB" w:rsidRPr="008E22D7" w:rsidRDefault="00F97EEB" w:rsidP="00BD1574">
            <w:pPr>
              <w:pStyle w:val="TAC"/>
              <w:rPr>
                <w:ins w:id="422" w:author="Yue Wu/CSO /SRC-Beijing/Staff Engineer/Samsung Electronics" w:date="2021-01-15T15:59:00Z"/>
                <w:rFonts w:eastAsia="Yu Mincho" w:cs="Arial"/>
                <w:sz w:val="16"/>
                <w:szCs w:val="16"/>
              </w:rPr>
            </w:pPr>
            <w:ins w:id="423"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B37C300" w14:textId="77777777" w:rsidR="00F97EEB" w:rsidRPr="008E22D7" w:rsidRDefault="00F97EEB" w:rsidP="00BD1574">
            <w:pPr>
              <w:pStyle w:val="TAC"/>
              <w:rPr>
                <w:ins w:id="424" w:author="Yue Wu/CSO /SRC-Beijing/Staff Engineer/Samsung Electronics" w:date="2021-01-15T15:59:00Z"/>
                <w:rFonts w:eastAsia="Yu Mincho" w:cs="Arial"/>
                <w:sz w:val="16"/>
                <w:szCs w:val="16"/>
              </w:rPr>
            </w:pPr>
            <w:ins w:id="425"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540B749" w14:textId="77777777" w:rsidR="00F97EEB" w:rsidRPr="008E22D7" w:rsidRDefault="00F97EEB" w:rsidP="00BD1574">
            <w:pPr>
              <w:pStyle w:val="TAC"/>
              <w:rPr>
                <w:ins w:id="426" w:author="Yue Wu/CSO /SRC-Beijing/Staff Engineer/Samsung Electronics" w:date="2021-01-15T15:59:00Z"/>
                <w:rFonts w:eastAsia="Yu Mincho" w:cs="Arial"/>
                <w:sz w:val="16"/>
                <w:szCs w:val="16"/>
              </w:rPr>
            </w:pPr>
            <w:ins w:id="427"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EC42EA9" w14:textId="77777777" w:rsidR="00F97EEB" w:rsidRPr="008E22D7" w:rsidRDefault="00F97EEB" w:rsidP="00BD1574">
            <w:pPr>
              <w:pStyle w:val="TAC"/>
              <w:rPr>
                <w:ins w:id="428" w:author="Yue Wu/CSO /SRC-Beijing/Staff Engineer/Samsung Electronics" w:date="2021-01-15T15:59:00Z"/>
                <w:rFonts w:eastAsia="Yu Mincho" w:cs="Arial"/>
                <w:sz w:val="16"/>
                <w:szCs w:val="16"/>
              </w:rPr>
            </w:pPr>
            <w:ins w:id="429"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73EB348" w14:textId="77777777" w:rsidR="00F97EEB" w:rsidRPr="008E22D7" w:rsidRDefault="00F97EEB" w:rsidP="00BD1574">
            <w:pPr>
              <w:pStyle w:val="TAC"/>
              <w:rPr>
                <w:ins w:id="430" w:author="Yue Wu/CSO /SRC-Beijing/Staff Engineer/Samsung Electronics" w:date="2021-01-15T15:59:00Z"/>
                <w:rFonts w:eastAsia="Yu Mincho" w:cs="Arial"/>
                <w:sz w:val="16"/>
                <w:szCs w:val="16"/>
              </w:rPr>
            </w:pPr>
            <w:ins w:id="431"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B70993C" w14:textId="77777777" w:rsidR="00F97EEB" w:rsidRPr="008E22D7" w:rsidRDefault="00F97EEB" w:rsidP="00BD1574">
            <w:pPr>
              <w:pStyle w:val="TAC"/>
              <w:rPr>
                <w:ins w:id="432" w:author="Yue Wu/CSO /SRC-Beijing/Staff Engineer/Samsung Electronics" w:date="2021-01-15T15:59:00Z"/>
                <w:rFonts w:cs="Arial"/>
                <w:sz w:val="16"/>
                <w:szCs w:val="16"/>
                <w:vertAlign w:val="superscript"/>
                <w:lang w:eastAsia="zh-CN"/>
              </w:rPr>
            </w:pPr>
            <w:ins w:id="433" w:author="Yue Wu/CSO /SRC-Beijing/Staff Engineer/Samsung Electronics" w:date="2021-01-15T15:5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9B388F6" w14:textId="77777777" w:rsidR="00F97EEB" w:rsidRPr="008E22D7" w:rsidRDefault="00F97EEB" w:rsidP="00BD1574">
            <w:pPr>
              <w:pStyle w:val="TAC"/>
              <w:rPr>
                <w:ins w:id="434" w:author="Yue Wu/CSO /SRC-Beijing/Staff Engineer/Samsung Electronics" w:date="2021-01-15T15:59:00Z"/>
                <w:rFonts w:eastAsia="Yu Mincho" w:cs="Arial"/>
                <w:sz w:val="16"/>
                <w:szCs w:val="16"/>
              </w:rPr>
            </w:pPr>
            <w:ins w:id="435" w:author="Yue Wu/CSO /SRC-Beijing/Staff Engineer/Samsung Electronics" w:date="2021-01-15T15:59: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14:paraId="479A0A00" w14:textId="77777777" w:rsidR="00F97EEB" w:rsidRPr="008E22D7" w:rsidRDefault="00F97EEB" w:rsidP="00BD1574">
            <w:pPr>
              <w:spacing w:after="0"/>
              <w:jc w:val="center"/>
              <w:rPr>
                <w:ins w:id="436" w:author="Yue Wu/CSO /SRC-Beijing/Staff Engineer/Samsung Electronics" w:date="2021-01-15T15:5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B7E8A86" w14:textId="77777777" w:rsidR="00F97EEB" w:rsidRPr="008E22D7" w:rsidRDefault="00F97EEB" w:rsidP="00BD1574">
            <w:pPr>
              <w:spacing w:after="0"/>
              <w:jc w:val="center"/>
              <w:rPr>
                <w:ins w:id="437" w:author="Yue Wu/CSO /SRC-Beijing/Staff Engineer/Samsung Electronics" w:date="2021-01-15T15:59:00Z"/>
                <w:rFonts w:ascii="Arial" w:eastAsia="Yu Mincho" w:hAnsi="Arial" w:cs="Arial"/>
                <w:sz w:val="16"/>
                <w:szCs w:val="16"/>
              </w:rPr>
            </w:pPr>
          </w:p>
        </w:tc>
        <w:tc>
          <w:tcPr>
            <w:tcW w:w="1168" w:type="dxa"/>
            <w:vMerge/>
            <w:tcBorders>
              <w:left w:val="single" w:sz="4" w:space="0" w:color="auto"/>
              <w:bottom w:val="single" w:sz="4" w:space="0" w:color="auto"/>
              <w:right w:val="single" w:sz="4" w:space="0" w:color="auto"/>
            </w:tcBorders>
            <w:vAlign w:val="center"/>
          </w:tcPr>
          <w:p w14:paraId="40951F6E" w14:textId="77777777" w:rsidR="00F97EEB" w:rsidRPr="008E22D7" w:rsidRDefault="00F97EEB" w:rsidP="00BD1574">
            <w:pPr>
              <w:spacing w:after="0"/>
              <w:rPr>
                <w:ins w:id="438" w:author="Yue Wu/CSO /SRC-Beijing/Staff Engineer/Samsung Electronics" w:date="2021-01-15T15:59:00Z"/>
                <w:rFonts w:ascii="Arial" w:hAnsi="Arial"/>
                <w:sz w:val="16"/>
                <w:szCs w:val="16"/>
                <w:lang w:val="en-US" w:eastAsia="zh-CN"/>
              </w:rPr>
            </w:pPr>
          </w:p>
        </w:tc>
      </w:tr>
    </w:tbl>
    <w:p w14:paraId="3D0DC649" w14:textId="77777777" w:rsidR="00F97EEB" w:rsidRDefault="00F97EEB" w:rsidP="00F97EEB">
      <w:pPr>
        <w:jc w:val="both"/>
        <w:rPr>
          <w:ins w:id="439" w:author="Yue Wu/CSO /SRC-Beijing/Staff Engineer/Samsung Electronics" w:date="2021-01-15T15:59:00Z"/>
          <w:b/>
          <w:color w:val="FF0000"/>
          <w:sz w:val="36"/>
          <w:lang w:val="en-US" w:eastAsia="zh-CN"/>
        </w:rPr>
      </w:pPr>
    </w:p>
    <w:p w14:paraId="6F37DC07" w14:textId="583139BA" w:rsidR="007819A3" w:rsidRPr="007819A3" w:rsidRDefault="007819A3" w:rsidP="007819A3">
      <w:pPr>
        <w:jc w:val="center"/>
        <w:rPr>
          <w:b/>
          <w:color w:val="FF0000"/>
          <w:sz w:val="36"/>
          <w:lang w:val="en-US"/>
        </w:rPr>
      </w:pPr>
      <w:bookmarkStart w:id="440" w:name="_GoBack"/>
      <w:bookmarkEnd w:id="440"/>
      <w:r w:rsidRPr="007819A3">
        <w:rPr>
          <w:rFonts w:hint="eastAsia"/>
          <w:b/>
          <w:color w:val="FF0000"/>
          <w:sz w:val="36"/>
          <w:lang w:val="en-US"/>
        </w:rPr>
        <w:lastRenderedPageBreak/>
        <w:t>&lt;End of Text Proposal&gt;</w:t>
      </w:r>
    </w:p>
    <w:sectPr w:rsidR="007819A3" w:rsidRPr="007819A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B9094" w14:textId="77777777" w:rsidR="001C3152" w:rsidRDefault="001C3152">
      <w:r>
        <w:separator/>
      </w:r>
    </w:p>
  </w:endnote>
  <w:endnote w:type="continuationSeparator" w:id="0">
    <w:p w14:paraId="0BB9C0D2" w14:textId="77777777" w:rsidR="001C3152" w:rsidRDefault="001C3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Nokia Pure Text">
    <w:altName w:val="Arial Unicode MS"/>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FEF99" w14:textId="77777777" w:rsidR="001C3152" w:rsidRDefault="001C3152">
      <w:r>
        <w:separator/>
      </w:r>
    </w:p>
  </w:footnote>
  <w:footnote w:type="continuationSeparator" w:id="0">
    <w:p w14:paraId="1A961C76" w14:textId="77777777" w:rsidR="001C3152" w:rsidRDefault="001C31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6"/>
  </w:num>
  <w:num w:numId="6">
    <w:abstractNumId w:val="23"/>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4"/>
  </w:num>
  <w:num w:numId="11">
    <w:abstractNumId w:val="9"/>
  </w:num>
  <w:num w:numId="12">
    <w:abstractNumId w:val="26"/>
  </w:num>
  <w:num w:numId="13">
    <w:abstractNumId w:val="21"/>
  </w:num>
  <w:num w:numId="14">
    <w:abstractNumId w:val="5"/>
  </w:num>
  <w:num w:numId="15">
    <w:abstractNumId w:val="19"/>
  </w:num>
  <w:num w:numId="16">
    <w:abstractNumId w:val="10"/>
  </w:num>
  <w:num w:numId="17">
    <w:abstractNumId w:val="2"/>
  </w:num>
  <w:num w:numId="18">
    <w:abstractNumId w:val="24"/>
  </w:num>
  <w:num w:numId="19">
    <w:abstractNumId w:val="16"/>
  </w:num>
  <w:num w:numId="20">
    <w:abstractNumId w:val="4"/>
  </w:num>
  <w:num w:numId="21">
    <w:abstractNumId w:val="11"/>
  </w:num>
  <w:num w:numId="22">
    <w:abstractNumId w:val="25"/>
  </w:num>
  <w:num w:numId="23">
    <w:abstractNumId w:val="7"/>
  </w:num>
  <w:num w:numId="24">
    <w:abstractNumId w:val="3"/>
  </w:num>
  <w:num w:numId="25">
    <w:abstractNumId w:val="22"/>
  </w:num>
  <w:num w:numId="26">
    <w:abstractNumId w:val="15"/>
  </w:num>
  <w:num w:numId="27">
    <w:abstractNumId w:val="20"/>
  </w:num>
  <w:num w:numId="28">
    <w:abstractNumId w:val="8"/>
  </w:num>
  <w:num w:numId="29">
    <w:abstractNumId w:val="12"/>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60DC"/>
    <w:rsid w:val="0003171D"/>
    <w:rsid w:val="00031C1D"/>
    <w:rsid w:val="00035F30"/>
    <w:rsid w:val="000471CF"/>
    <w:rsid w:val="00050001"/>
    <w:rsid w:val="00052041"/>
    <w:rsid w:val="0005326A"/>
    <w:rsid w:val="00056021"/>
    <w:rsid w:val="00056A45"/>
    <w:rsid w:val="0006266D"/>
    <w:rsid w:val="00065506"/>
    <w:rsid w:val="0007382E"/>
    <w:rsid w:val="00073DDF"/>
    <w:rsid w:val="000766E1"/>
    <w:rsid w:val="00077FF6"/>
    <w:rsid w:val="00080D82"/>
    <w:rsid w:val="00081692"/>
    <w:rsid w:val="00082C46"/>
    <w:rsid w:val="000871A3"/>
    <w:rsid w:val="00087548"/>
    <w:rsid w:val="00093E7E"/>
    <w:rsid w:val="000A0684"/>
    <w:rsid w:val="000A1830"/>
    <w:rsid w:val="000A26C7"/>
    <w:rsid w:val="000A4121"/>
    <w:rsid w:val="000A4A72"/>
    <w:rsid w:val="000A4AA3"/>
    <w:rsid w:val="000A550E"/>
    <w:rsid w:val="000B1A55"/>
    <w:rsid w:val="000B20BB"/>
    <w:rsid w:val="000B2EF6"/>
    <w:rsid w:val="000B2FA6"/>
    <w:rsid w:val="000C089D"/>
    <w:rsid w:val="000C38C3"/>
    <w:rsid w:val="000C7983"/>
    <w:rsid w:val="000D44FB"/>
    <w:rsid w:val="000D6CFC"/>
    <w:rsid w:val="000D6FAF"/>
    <w:rsid w:val="000E09CE"/>
    <w:rsid w:val="000E537B"/>
    <w:rsid w:val="000E57D0"/>
    <w:rsid w:val="000E65B2"/>
    <w:rsid w:val="000E6EE6"/>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65A9B"/>
    <w:rsid w:val="00172183"/>
    <w:rsid w:val="001751AB"/>
    <w:rsid w:val="00175A3F"/>
    <w:rsid w:val="00183D4C"/>
    <w:rsid w:val="00183F6D"/>
    <w:rsid w:val="0018670E"/>
    <w:rsid w:val="00197DF8"/>
    <w:rsid w:val="001A08AA"/>
    <w:rsid w:val="001C1409"/>
    <w:rsid w:val="001C3152"/>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877D7"/>
    <w:rsid w:val="00293403"/>
    <w:rsid w:val="002939AF"/>
    <w:rsid w:val="00294491"/>
    <w:rsid w:val="002A4CD0"/>
    <w:rsid w:val="002A7DA6"/>
    <w:rsid w:val="002B516C"/>
    <w:rsid w:val="002B60C1"/>
    <w:rsid w:val="002B7FC3"/>
    <w:rsid w:val="002C4B52"/>
    <w:rsid w:val="002C7D9E"/>
    <w:rsid w:val="002D03E5"/>
    <w:rsid w:val="002D3408"/>
    <w:rsid w:val="002D36EB"/>
    <w:rsid w:val="002E2CE9"/>
    <w:rsid w:val="002E3BF7"/>
    <w:rsid w:val="002F158C"/>
    <w:rsid w:val="002F4093"/>
    <w:rsid w:val="002F5636"/>
    <w:rsid w:val="003022A5"/>
    <w:rsid w:val="00315867"/>
    <w:rsid w:val="003260D7"/>
    <w:rsid w:val="00331411"/>
    <w:rsid w:val="00355873"/>
    <w:rsid w:val="0035660F"/>
    <w:rsid w:val="003628B9"/>
    <w:rsid w:val="00362D8F"/>
    <w:rsid w:val="00365E94"/>
    <w:rsid w:val="00367724"/>
    <w:rsid w:val="003732FB"/>
    <w:rsid w:val="003751A5"/>
    <w:rsid w:val="00376AD8"/>
    <w:rsid w:val="003770F6"/>
    <w:rsid w:val="00391691"/>
    <w:rsid w:val="0039180B"/>
    <w:rsid w:val="00393042"/>
    <w:rsid w:val="00394AD5"/>
    <w:rsid w:val="0039642D"/>
    <w:rsid w:val="003A2E40"/>
    <w:rsid w:val="003B2AEE"/>
    <w:rsid w:val="003B755E"/>
    <w:rsid w:val="003C228E"/>
    <w:rsid w:val="003C51E7"/>
    <w:rsid w:val="003D061A"/>
    <w:rsid w:val="003D1EFD"/>
    <w:rsid w:val="003D28BF"/>
    <w:rsid w:val="003D2F05"/>
    <w:rsid w:val="003D4215"/>
    <w:rsid w:val="003D7719"/>
    <w:rsid w:val="003E2C91"/>
    <w:rsid w:val="003E3A53"/>
    <w:rsid w:val="003F1C1B"/>
    <w:rsid w:val="00401144"/>
    <w:rsid w:val="00404ED7"/>
    <w:rsid w:val="00407661"/>
    <w:rsid w:val="00410314"/>
    <w:rsid w:val="00412063"/>
    <w:rsid w:val="00412EB1"/>
    <w:rsid w:val="00414118"/>
    <w:rsid w:val="00414D1A"/>
    <w:rsid w:val="00416084"/>
    <w:rsid w:val="00424592"/>
    <w:rsid w:val="00424F8C"/>
    <w:rsid w:val="004271BA"/>
    <w:rsid w:val="00434DC1"/>
    <w:rsid w:val="0044386D"/>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B7991"/>
    <w:rsid w:val="004D5335"/>
    <w:rsid w:val="004E2659"/>
    <w:rsid w:val="004E39EE"/>
    <w:rsid w:val="004E56E0"/>
    <w:rsid w:val="004E7329"/>
    <w:rsid w:val="004F2CB0"/>
    <w:rsid w:val="004F3221"/>
    <w:rsid w:val="004F4166"/>
    <w:rsid w:val="005017F7"/>
    <w:rsid w:val="00501FA7"/>
    <w:rsid w:val="00502945"/>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55BA3"/>
    <w:rsid w:val="00560E68"/>
    <w:rsid w:val="00563EBF"/>
    <w:rsid w:val="00580B49"/>
    <w:rsid w:val="0058519C"/>
    <w:rsid w:val="005956EE"/>
    <w:rsid w:val="005A74AF"/>
    <w:rsid w:val="005B00F2"/>
    <w:rsid w:val="005C1C9D"/>
    <w:rsid w:val="005C1EA6"/>
    <w:rsid w:val="005C1EE0"/>
    <w:rsid w:val="005C2B52"/>
    <w:rsid w:val="005D0B99"/>
    <w:rsid w:val="005D308E"/>
    <w:rsid w:val="005E5AFC"/>
    <w:rsid w:val="005F2145"/>
    <w:rsid w:val="005F40C8"/>
    <w:rsid w:val="005F752A"/>
    <w:rsid w:val="006016E1"/>
    <w:rsid w:val="00602D27"/>
    <w:rsid w:val="006144A1"/>
    <w:rsid w:val="0061474F"/>
    <w:rsid w:val="00616096"/>
    <w:rsid w:val="006160A2"/>
    <w:rsid w:val="006302AA"/>
    <w:rsid w:val="006363BD"/>
    <w:rsid w:val="006412DC"/>
    <w:rsid w:val="00643798"/>
    <w:rsid w:val="00644790"/>
    <w:rsid w:val="00645F4E"/>
    <w:rsid w:val="006501AF"/>
    <w:rsid w:val="00650DDE"/>
    <w:rsid w:val="00667FF9"/>
    <w:rsid w:val="00672307"/>
    <w:rsid w:val="006738CC"/>
    <w:rsid w:val="006808C6"/>
    <w:rsid w:val="00692A68"/>
    <w:rsid w:val="00695D85"/>
    <w:rsid w:val="006A5658"/>
    <w:rsid w:val="006A6D23"/>
    <w:rsid w:val="006C1C3B"/>
    <w:rsid w:val="006C4E43"/>
    <w:rsid w:val="006C643E"/>
    <w:rsid w:val="006D272E"/>
    <w:rsid w:val="006D3671"/>
    <w:rsid w:val="006D4815"/>
    <w:rsid w:val="006E0A73"/>
    <w:rsid w:val="006E0FEE"/>
    <w:rsid w:val="006E6C11"/>
    <w:rsid w:val="006F438C"/>
    <w:rsid w:val="006F7C0C"/>
    <w:rsid w:val="00700755"/>
    <w:rsid w:val="0070646B"/>
    <w:rsid w:val="00706711"/>
    <w:rsid w:val="00706C1C"/>
    <w:rsid w:val="007130A2"/>
    <w:rsid w:val="00714C8D"/>
    <w:rsid w:val="00715463"/>
    <w:rsid w:val="00730655"/>
    <w:rsid w:val="00731D77"/>
    <w:rsid w:val="00732360"/>
    <w:rsid w:val="0073390A"/>
    <w:rsid w:val="00734E64"/>
    <w:rsid w:val="00736B37"/>
    <w:rsid w:val="00742443"/>
    <w:rsid w:val="007520B4"/>
    <w:rsid w:val="00770E4D"/>
    <w:rsid w:val="007763C1"/>
    <w:rsid w:val="00777E82"/>
    <w:rsid w:val="00781359"/>
    <w:rsid w:val="007819A3"/>
    <w:rsid w:val="007875A2"/>
    <w:rsid w:val="00787E18"/>
    <w:rsid w:val="007A79FD"/>
    <w:rsid w:val="007B0B9D"/>
    <w:rsid w:val="007B5A43"/>
    <w:rsid w:val="007B709B"/>
    <w:rsid w:val="007C1343"/>
    <w:rsid w:val="007C54A0"/>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66E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B7CF9"/>
    <w:rsid w:val="008C60E9"/>
    <w:rsid w:val="008C6DF2"/>
    <w:rsid w:val="008D1B7C"/>
    <w:rsid w:val="008D5945"/>
    <w:rsid w:val="008D6657"/>
    <w:rsid w:val="008D6782"/>
    <w:rsid w:val="008D7445"/>
    <w:rsid w:val="008E1127"/>
    <w:rsid w:val="008E1211"/>
    <w:rsid w:val="008E1F60"/>
    <w:rsid w:val="008E307E"/>
    <w:rsid w:val="008E5CF1"/>
    <w:rsid w:val="008F6056"/>
    <w:rsid w:val="00902266"/>
    <w:rsid w:val="00902C07"/>
    <w:rsid w:val="00903AF1"/>
    <w:rsid w:val="00905804"/>
    <w:rsid w:val="009101E2"/>
    <w:rsid w:val="0091052D"/>
    <w:rsid w:val="00915D73"/>
    <w:rsid w:val="00916077"/>
    <w:rsid w:val="009170A2"/>
    <w:rsid w:val="009208A6"/>
    <w:rsid w:val="009216A0"/>
    <w:rsid w:val="00924514"/>
    <w:rsid w:val="00924809"/>
    <w:rsid w:val="00927316"/>
    <w:rsid w:val="009348EE"/>
    <w:rsid w:val="00937065"/>
    <w:rsid w:val="00940285"/>
    <w:rsid w:val="00947E7E"/>
    <w:rsid w:val="0095139A"/>
    <w:rsid w:val="00953E16"/>
    <w:rsid w:val="009542AC"/>
    <w:rsid w:val="009638D6"/>
    <w:rsid w:val="009673DC"/>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13"/>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2E19"/>
    <w:rsid w:val="00B163F8"/>
    <w:rsid w:val="00B24561"/>
    <w:rsid w:val="00B2472D"/>
    <w:rsid w:val="00B2549F"/>
    <w:rsid w:val="00B41748"/>
    <w:rsid w:val="00B46B23"/>
    <w:rsid w:val="00B5034A"/>
    <w:rsid w:val="00B534FE"/>
    <w:rsid w:val="00B57265"/>
    <w:rsid w:val="00B633AE"/>
    <w:rsid w:val="00B64EDA"/>
    <w:rsid w:val="00B665D2"/>
    <w:rsid w:val="00B6737C"/>
    <w:rsid w:val="00B7214D"/>
    <w:rsid w:val="00B80283"/>
    <w:rsid w:val="00B8095F"/>
    <w:rsid w:val="00B80B11"/>
    <w:rsid w:val="00B8446C"/>
    <w:rsid w:val="00B87725"/>
    <w:rsid w:val="00BA259A"/>
    <w:rsid w:val="00BA259C"/>
    <w:rsid w:val="00BA29D3"/>
    <w:rsid w:val="00BA307F"/>
    <w:rsid w:val="00BA5280"/>
    <w:rsid w:val="00BA56C7"/>
    <w:rsid w:val="00BA6D61"/>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4327"/>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B25DF"/>
    <w:rsid w:val="00CC25B4"/>
    <w:rsid w:val="00CC69C8"/>
    <w:rsid w:val="00CC77A2"/>
    <w:rsid w:val="00CD6A1B"/>
    <w:rsid w:val="00CE0A7F"/>
    <w:rsid w:val="00CE1718"/>
    <w:rsid w:val="00CE2713"/>
    <w:rsid w:val="00CF3052"/>
    <w:rsid w:val="00CF4156"/>
    <w:rsid w:val="00CF6ACC"/>
    <w:rsid w:val="00D03D00"/>
    <w:rsid w:val="00D05C30"/>
    <w:rsid w:val="00D11359"/>
    <w:rsid w:val="00D11FCC"/>
    <w:rsid w:val="00D3188C"/>
    <w:rsid w:val="00D35ECC"/>
    <w:rsid w:val="00D35F9B"/>
    <w:rsid w:val="00D3726D"/>
    <w:rsid w:val="00D408DD"/>
    <w:rsid w:val="00D45D72"/>
    <w:rsid w:val="00D520E4"/>
    <w:rsid w:val="00D55717"/>
    <w:rsid w:val="00D57DFA"/>
    <w:rsid w:val="00D67EF5"/>
    <w:rsid w:val="00D7054C"/>
    <w:rsid w:val="00D709CE"/>
    <w:rsid w:val="00D71F73"/>
    <w:rsid w:val="00D803C9"/>
    <w:rsid w:val="00D81978"/>
    <w:rsid w:val="00D81CAB"/>
    <w:rsid w:val="00D8576F"/>
    <w:rsid w:val="00D8677F"/>
    <w:rsid w:val="00D94130"/>
    <w:rsid w:val="00D97F0C"/>
    <w:rsid w:val="00DA3A86"/>
    <w:rsid w:val="00DB3012"/>
    <w:rsid w:val="00DC2EB7"/>
    <w:rsid w:val="00DC77DC"/>
    <w:rsid w:val="00DD0C2C"/>
    <w:rsid w:val="00DE3D1C"/>
    <w:rsid w:val="00DF2C8C"/>
    <w:rsid w:val="00E06FDA"/>
    <w:rsid w:val="00E160A5"/>
    <w:rsid w:val="00E1713D"/>
    <w:rsid w:val="00E17E32"/>
    <w:rsid w:val="00E20A43"/>
    <w:rsid w:val="00E23898"/>
    <w:rsid w:val="00E23CBA"/>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0E3D"/>
    <w:rsid w:val="00EB5913"/>
    <w:rsid w:val="00EB5E9D"/>
    <w:rsid w:val="00EB61AE"/>
    <w:rsid w:val="00EC322D"/>
    <w:rsid w:val="00EC64DB"/>
    <w:rsid w:val="00ED3E28"/>
    <w:rsid w:val="00EE01A4"/>
    <w:rsid w:val="00EE3453"/>
    <w:rsid w:val="00EE5384"/>
    <w:rsid w:val="00EF09FD"/>
    <w:rsid w:val="00EF3FE2"/>
    <w:rsid w:val="00EF63B7"/>
    <w:rsid w:val="00F0156F"/>
    <w:rsid w:val="00F05AC8"/>
    <w:rsid w:val="00F07167"/>
    <w:rsid w:val="00F072D8"/>
    <w:rsid w:val="00F07CE0"/>
    <w:rsid w:val="00F13D05"/>
    <w:rsid w:val="00F1679D"/>
    <w:rsid w:val="00F1682C"/>
    <w:rsid w:val="00F16BB4"/>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D18"/>
    <w:rsid w:val="00F77EB0"/>
    <w:rsid w:val="00F87CDD"/>
    <w:rsid w:val="00F90B6F"/>
    <w:rsid w:val="00F90D3E"/>
    <w:rsid w:val="00F933F0"/>
    <w:rsid w:val="00F9443F"/>
    <w:rsid w:val="00F94715"/>
    <w:rsid w:val="00F97EEB"/>
    <w:rsid w:val="00FA4718"/>
    <w:rsid w:val="00FA7F3D"/>
    <w:rsid w:val="00FB540A"/>
    <w:rsid w:val="00FC051F"/>
    <w:rsid w:val="00FC06FF"/>
    <w:rsid w:val="00FC2E18"/>
    <w:rsid w:val="00FD0694"/>
    <w:rsid w:val="00FD1118"/>
    <w:rsid w:val="00FD25BE"/>
    <w:rsid w:val="00FD2E70"/>
    <w:rsid w:val="00FD7AA7"/>
    <w:rsid w:val="00FE738C"/>
    <w:rsid w:val="00FF10B1"/>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FCDA3C-35C1-46DC-8C31-DF5A6386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tion Char1 Char,cap Char Char1,Caption Char Char1 Char,cap Char2 Char,Ca,cap Char2,Caption Char C...,Caption Char,CaptionTable,cap1,cap2,cap11,Légende-figure,Légende-figure Char,Beschrifubg,Beschriftung Char,label,cap11 Char,captions,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lang w:val="x-none"/>
    </w:rPr>
  </w:style>
  <w:style w:type="paragraph" w:styleId="afb">
    <w:name w:val="annotation text"/>
    <w:basedOn w:val="a"/>
    <w:link w:val="afc"/>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d">
    <w:name w:val="annotation subject"/>
    <w:basedOn w:val="afb"/>
    <w:next w:val="afb"/>
    <w:link w:val="afe"/>
    <w:rsid w:val="00AE7868"/>
    <w:rPr>
      <w:b/>
      <w:bCs/>
    </w:rPr>
  </w:style>
  <w:style w:type="character" w:customStyle="1" w:styleId="afc">
    <w:name w:val="批注文字 字符"/>
    <w:link w:val="afb"/>
    <w:rsid w:val="00AE7868"/>
    <w:rPr>
      <w:lang w:val="en-GB" w:eastAsia="en-US"/>
    </w:rPr>
  </w:style>
  <w:style w:type="character" w:customStyle="1" w:styleId="Char">
    <w:name w:val="批注主题 Char"/>
    <w:basedOn w:val="afc"/>
    <w:rsid w:val="00AE7868"/>
    <w:rPr>
      <w:lang w:val="en-GB" w:eastAsia="en-US"/>
    </w:rPr>
  </w:style>
  <w:style w:type="paragraph" w:styleId="aff">
    <w:name w:val="Revision"/>
    <w:hidden/>
    <w:semiHidden/>
    <w:rsid w:val="00AE7868"/>
    <w:rPr>
      <w:lang w:val="en-GB" w:eastAsia="en-US"/>
    </w:rPr>
  </w:style>
  <w:style w:type="paragraph" w:styleId="aff0">
    <w:name w:val="Balloon Text"/>
    <w:basedOn w:val="a"/>
    <w:link w:val="aff1"/>
    <w:rsid w:val="00AE7868"/>
    <w:pPr>
      <w:spacing w:after="0"/>
    </w:pPr>
    <w:rPr>
      <w:sz w:val="18"/>
      <w:szCs w:val="18"/>
    </w:rPr>
  </w:style>
  <w:style w:type="character" w:customStyle="1" w:styleId="aff1">
    <w:name w:val="批注框文本 字符"/>
    <w:link w:val="aff0"/>
    <w:rsid w:val="00AE7868"/>
    <w:rPr>
      <w:sz w:val="18"/>
      <w:szCs w:val="18"/>
      <w:lang w:val="en-GB" w:eastAsia="en-US"/>
    </w:rPr>
  </w:style>
  <w:style w:type="character" w:styleId="aff2">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3">
    <w:name w:val="Normal (Web)"/>
    <w:basedOn w:val="a"/>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1">
    <w:name w:val="题注 字符"/>
    <w:aliases w:val="cap 字符,Caption Char1 Char 字符,cap Char Char1 字符,Caption Char Char1 Char 字符,cap Char2 Char 字符,Ca 字符,cap Char2 字符,Caption Char C... 字符,Caption Char 字符,CaptionTable 字符,cap1 字符,cap2 字符,cap11 字符,Légende-figure 字符,Légende-figure Char 字符,Beschrifubg 字符"/>
    <w:link w:val="af0"/>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val="sv-SE"/>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8"/>
    <w:rsid w:val="006302AA"/>
    <w:rPr>
      <w:lang w:val="en-GB"/>
    </w:rPr>
  </w:style>
  <w:style w:type="paragraph" w:customStyle="1" w:styleId="3GPPNormalText">
    <w:name w:val="3GPP Normal Text"/>
    <w:basedOn w:val="af8"/>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7">
    <w:name w:val="纯文本 字符"/>
    <w:link w:val="af6"/>
    <w:rsid w:val="006501AF"/>
    <w:rPr>
      <w:rFonts w:ascii="Courier New" w:hAnsi="Courier New"/>
      <w:lang w:val="nb-NO" w:eastAsia="en-US"/>
    </w:rPr>
  </w:style>
  <w:style w:type="paragraph" w:styleId="aff4">
    <w:name w:val="No Spacing"/>
    <w:uiPriority w:val="1"/>
    <w:qFormat/>
    <w:rsid w:val="00C85354"/>
    <w:pPr>
      <w:overflowPunct w:val="0"/>
      <w:autoSpaceDE w:val="0"/>
      <w:autoSpaceDN w:val="0"/>
      <w:adjustRightInd w:val="0"/>
    </w:pPr>
    <w:rPr>
      <w:rFonts w:eastAsia="MS Mincho"/>
      <w:lang w:val="en-GB" w:eastAsia="ja-JP"/>
    </w:rPr>
  </w:style>
  <w:style w:type="character" w:customStyle="1" w:styleId="afe">
    <w:name w:val="批注主题 字符"/>
    <w:link w:val="afd"/>
    <w:rsid w:val="00C85354"/>
    <w:rPr>
      <w:b/>
      <w:bCs/>
      <w:lang w:val="en-GB" w:eastAsia="en-US"/>
    </w:rPr>
  </w:style>
  <w:style w:type="character" w:styleId="aff5">
    <w:name w:val="Subtle Reference"/>
    <w:uiPriority w:val="31"/>
    <w:qFormat/>
    <w:rsid w:val="00C85354"/>
    <w:rPr>
      <w:smallCaps/>
      <w:color w:val="C0504D"/>
      <w:u w:val="single"/>
    </w:rPr>
  </w:style>
  <w:style w:type="paragraph" w:customStyle="1" w:styleId="aff6">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C35AA7"/>
    <w:rPr>
      <w:rFonts w:ascii="Arial" w:hAnsi="Arial"/>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7">
    <w:name w:val="Body Text Indent 2"/>
    <w:basedOn w:val="a"/>
    <w:link w:val="28"/>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8">
    <w:name w:val="正文文本缩进 2 字符"/>
    <w:basedOn w:val="a0"/>
    <w:link w:val="27"/>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7">
    <w:name w:val="endnote text"/>
    <w:basedOn w:val="a"/>
    <w:link w:val="aff8"/>
    <w:rsid w:val="00C35AA7"/>
    <w:pPr>
      <w:overflowPunct w:val="0"/>
      <w:autoSpaceDE w:val="0"/>
      <w:autoSpaceDN w:val="0"/>
      <w:adjustRightInd w:val="0"/>
      <w:textAlignment w:val="baseline"/>
    </w:pPr>
    <w:rPr>
      <w:rFonts w:eastAsia="Yu Mincho"/>
    </w:rPr>
  </w:style>
  <w:style w:type="character" w:customStyle="1" w:styleId="aff8">
    <w:name w:val="尾注文本 字符"/>
    <w:basedOn w:val="a0"/>
    <w:link w:val="aff7"/>
    <w:rsid w:val="00C35AA7"/>
    <w:rPr>
      <w:rFonts w:eastAsia="Yu Mincho"/>
      <w:lang w:val="en-GB" w:eastAsia="en-US"/>
    </w:rPr>
  </w:style>
  <w:style w:type="character" w:styleId="aff9">
    <w:name w:val="endnote reference"/>
    <w:rsid w:val="00C35AA7"/>
    <w:rPr>
      <w:vertAlign w:val="superscript"/>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rsid w:val="00C35AA7"/>
    <w:rPr>
      <w:sz w:val="16"/>
      <w:lang w:val="en-GB" w:eastAsia="en-US"/>
    </w:rPr>
  </w:style>
  <w:style w:type="table" w:styleId="affa">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b">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paragraph" w:customStyle="1" w:styleId="tah00">
    <w:name w:val="tah0"/>
    <w:basedOn w:val="a"/>
    <w:rsid w:val="000D6FAF"/>
    <w:pPr>
      <w:keepNext/>
      <w:widowControl w:val="0"/>
      <w:spacing w:after="0"/>
      <w:jc w:val="center"/>
    </w:pPr>
    <w:rPr>
      <w:rFonts w:ascii="Arial" w:eastAsia="Calibri" w:hAnsi="Arial" w:cs="Arial"/>
      <w:b/>
      <w:bCs/>
      <w:kern w:val="2"/>
      <w:sz w:val="21"/>
      <w:szCs w:val="22"/>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6FAF"/>
    <w:rPr>
      <w:rFonts w:ascii="Arial" w:hAnsi="Arial"/>
      <w:sz w:val="36"/>
      <w:lang w:val="en-GB" w:eastAsia="en-US" w:bidi="ar-SA"/>
    </w:rPr>
  </w:style>
  <w:style w:type="character" w:customStyle="1" w:styleId="CharChar1">
    <w:name w:val="Char Char1"/>
    <w:rsid w:val="000D6FAF"/>
    <w:rPr>
      <w:rFonts w:ascii="Arial" w:hAnsi="Arial"/>
      <w:sz w:val="32"/>
      <w:lang w:val="en-GB" w:eastAsia="en-US" w:bidi="ar-SA"/>
    </w:rPr>
  </w:style>
  <w:style w:type="table" w:customStyle="1" w:styleId="TableGrid1">
    <w:name w:val="Table Grid1"/>
    <w:basedOn w:val="a1"/>
    <w:next w:val="affa"/>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0D6FA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a"/>
    <w:rsid w:val="000D6FA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rsid w:val="000D6FA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0D6FAF"/>
    <w:rPr>
      <w:rFonts w:ascii="Arial" w:hAnsi="Arial"/>
      <w:lang w:val="en-GB" w:eastAsia="en-US" w:bidi="ar-SA"/>
    </w:rPr>
  </w:style>
  <w:style w:type="paragraph" w:customStyle="1" w:styleId="StandardText">
    <w:name w:val="StandardText"/>
    <w:basedOn w:val="a"/>
    <w:rsid w:val="000D6FAF"/>
    <w:pPr>
      <w:spacing w:after="120"/>
      <w:jc w:val="both"/>
    </w:pPr>
    <w:rPr>
      <w:rFonts w:eastAsia="MS Mincho"/>
      <w:sz w:val="22"/>
      <w:lang w:val="en-US"/>
    </w:rPr>
  </w:style>
  <w:style w:type="paragraph" w:customStyle="1" w:styleId="CarCar">
    <w:name w:val="Car C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c">
    <w:name w:val="page number"/>
    <w:rsid w:val="000D6FAF"/>
  </w:style>
  <w:style w:type="character" w:customStyle="1" w:styleId="TFChar">
    <w:name w:val="TF Char"/>
    <w:link w:val="TF"/>
    <w:rsid w:val="000D6FAF"/>
    <w:rPr>
      <w:rFonts w:ascii="Arial" w:hAnsi="Arial"/>
      <w:b/>
      <w:lang w:val="x-none" w:eastAsia="en-US"/>
    </w:rPr>
  </w:style>
  <w:style w:type="character" w:customStyle="1" w:styleId="p1">
    <w:name w:val="p1"/>
    <w:rsid w:val="000D6FAF"/>
    <w:rPr>
      <w:vanish w:val="0"/>
      <w:webHidden w:val="0"/>
      <w:specVanish w:val="0"/>
    </w:rPr>
  </w:style>
  <w:style w:type="character" w:customStyle="1" w:styleId="e-031">
    <w:name w:val="e-031"/>
    <w:rsid w:val="000D6FAF"/>
    <w:rPr>
      <w:i/>
      <w:iCs/>
    </w:rPr>
  </w:style>
  <w:style w:type="paragraph" w:customStyle="1" w:styleId="myReference">
    <w:name w:val="myReference"/>
    <w:basedOn w:val="a"/>
    <w:next w:val="a"/>
    <w:autoRedefine/>
    <w:rsid w:val="000D6FAF"/>
    <w:pPr>
      <w:keepNext/>
      <w:numPr>
        <w:numId w:val="21"/>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0D6FAF"/>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0D6FAF"/>
    <w:pPr>
      <w:numPr>
        <w:ilvl w:val="1"/>
      </w:numPr>
      <w:ind w:left="567" w:hanging="283"/>
    </w:pPr>
  </w:style>
  <w:style w:type="paragraph" w:customStyle="1" w:styleId="Head3Mine">
    <w:name w:val="Head3Mine"/>
    <w:basedOn w:val="Head2Mine"/>
    <w:next w:val="StandardText"/>
    <w:rsid w:val="000D6FAF"/>
    <w:pPr>
      <w:numPr>
        <w:ilvl w:val="2"/>
      </w:numPr>
      <w:ind w:left="567" w:hanging="283"/>
    </w:pPr>
  </w:style>
  <w:style w:type="paragraph" w:customStyle="1" w:styleId="TableText">
    <w:name w:val="TableText"/>
    <w:basedOn w:val="affd"/>
    <w:rsid w:val="000D6FAF"/>
    <w:pPr>
      <w:keepNext/>
      <w:keepLines/>
      <w:spacing w:after="180"/>
      <w:ind w:left="0"/>
      <w:jc w:val="center"/>
    </w:pPr>
    <w:rPr>
      <w:snapToGrid w:val="0"/>
      <w:kern w:val="2"/>
    </w:rPr>
  </w:style>
  <w:style w:type="paragraph" w:styleId="affd">
    <w:name w:val="Body Text Indent"/>
    <w:basedOn w:val="a"/>
    <w:link w:val="affe"/>
    <w:rsid w:val="000D6FAF"/>
    <w:pPr>
      <w:overflowPunct w:val="0"/>
      <w:autoSpaceDE w:val="0"/>
      <w:autoSpaceDN w:val="0"/>
      <w:adjustRightInd w:val="0"/>
      <w:spacing w:after="120"/>
      <w:ind w:left="283"/>
      <w:textAlignment w:val="baseline"/>
    </w:pPr>
    <w:rPr>
      <w:rFonts w:eastAsia="MS Mincho"/>
    </w:rPr>
  </w:style>
  <w:style w:type="character" w:customStyle="1" w:styleId="affe">
    <w:name w:val="正文文本缩进 字符"/>
    <w:basedOn w:val="a0"/>
    <w:link w:val="affd"/>
    <w:rsid w:val="000D6FAF"/>
    <w:rPr>
      <w:rFonts w:eastAsia="MS Mincho"/>
      <w:lang w:val="en-GB" w:eastAsia="en-US"/>
    </w:rPr>
  </w:style>
  <w:style w:type="paragraph" w:customStyle="1" w:styleId="Default">
    <w:name w:val="Default"/>
    <w:rsid w:val="000D6FAF"/>
    <w:pPr>
      <w:autoSpaceDE w:val="0"/>
      <w:autoSpaceDN w:val="0"/>
      <w:adjustRightInd w:val="0"/>
    </w:pPr>
    <w:rPr>
      <w:rFonts w:ascii="Nokia Pure Text" w:eastAsia="Calibri" w:hAnsi="Nokia Pure Text" w:cs="Nokia Pure Text"/>
      <w:color w:val="000000"/>
      <w:sz w:val="24"/>
      <w:szCs w:val="24"/>
      <w:lang w:val="en-US" w:eastAsia="en-US"/>
    </w:rPr>
  </w:style>
  <w:style w:type="paragraph" w:styleId="afff">
    <w:name w:val="Title"/>
    <w:basedOn w:val="a"/>
    <w:next w:val="a"/>
    <w:link w:val="afff0"/>
    <w:qFormat/>
    <w:rsid w:val="000D6FAF"/>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afff0">
    <w:name w:val="标题 字符"/>
    <w:basedOn w:val="a0"/>
    <w:link w:val="afff"/>
    <w:rsid w:val="000D6FAF"/>
    <w:rPr>
      <w:rFonts w:ascii="Arial" w:eastAsia="MS Mincho" w:hAnsi="Arial"/>
      <w:b/>
      <w:bCs/>
      <w:kern w:val="28"/>
      <w:sz w:val="28"/>
      <w:szCs w:val="32"/>
      <w:lang w:val="en-GB"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0D6FAF"/>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D6FAF"/>
    <w:rPr>
      <w:rFonts w:ascii="Arial" w:hAnsi="Arial"/>
      <w:sz w:val="36"/>
      <w:lang w:val="en-GB" w:eastAsia="en-US" w:bidi="ar-SA"/>
    </w:rPr>
  </w:style>
  <w:style w:type="character" w:customStyle="1" w:styleId="CharChar12">
    <w:name w:val="Char Char12"/>
    <w:locked/>
    <w:rsid w:val="000D6FAF"/>
    <w:rPr>
      <w:rFonts w:ascii="Arial" w:hAnsi="Arial"/>
      <w:b/>
      <w:noProof/>
      <w:sz w:val="18"/>
      <w:lang w:val="en-GB" w:bidi="ar-SA"/>
    </w:rPr>
  </w:style>
  <w:style w:type="character" w:customStyle="1" w:styleId="EXChar">
    <w:name w:val="EX Char"/>
    <w:link w:val="EX"/>
    <w:rsid w:val="000D6FAF"/>
    <w:rPr>
      <w:lang w:val="en-GB" w:eastAsia="en-US"/>
    </w:rPr>
  </w:style>
  <w:style w:type="character" w:customStyle="1" w:styleId="af5">
    <w:name w:val="文档结构图 字符"/>
    <w:link w:val="af4"/>
    <w:rsid w:val="000D6FAF"/>
    <w:rPr>
      <w:rFonts w:ascii="Tahoma" w:hAnsi="Tahoma"/>
      <w:shd w:val="clear" w:color="auto" w:fill="000080"/>
      <w:lang w:val="en-GB" w:eastAsia="en-US"/>
    </w:rPr>
  </w:style>
  <w:style w:type="character" w:customStyle="1" w:styleId="CharChar5">
    <w:name w:val="Char Char5"/>
    <w:rsid w:val="000D6FAF"/>
    <w:rPr>
      <w:lang w:val="en-GB" w:eastAsia="ja-JP" w:bidi="ar-SA"/>
    </w:rPr>
  </w:style>
  <w:style w:type="paragraph" w:styleId="29">
    <w:name w:val="Body Text 2"/>
    <w:basedOn w:val="a"/>
    <w:link w:val="2a"/>
    <w:rsid w:val="000D6FAF"/>
    <w:pPr>
      <w:overflowPunct w:val="0"/>
      <w:autoSpaceDE w:val="0"/>
      <w:autoSpaceDN w:val="0"/>
      <w:adjustRightInd w:val="0"/>
      <w:textAlignment w:val="baseline"/>
    </w:pPr>
    <w:rPr>
      <w:rFonts w:eastAsia="MS Mincho"/>
      <w:i/>
    </w:rPr>
  </w:style>
  <w:style w:type="character" w:customStyle="1" w:styleId="2a">
    <w:name w:val="正文文本 2 字符"/>
    <w:basedOn w:val="a0"/>
    <w:link w:val="29"/>
    <w:rsid w:val="000D6FAF"/>
    <w:rPr>
      <w:rFonts w:eastAsia="MS Mincho"/>
      <w:i/>
      <w:lang w:val="en-GB" w:eastAsia="en-US"/>
    </w:rPr>
  </w:style>
  <w:style w:type="paragraph" w:styleId="36">
    <w:name w:val="Body Text 3"/>
    <w:basedOn w:val="a"/>
    <w:link w:val="37"/>
    <w:rsid w:val="000D6FA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0"/>
    <w:link w:val="36"/>
    <w:rsid w:val="000D6FAF"/>
    <w:rPr>
      <w:rFonts w:eastAsia="Osaka"/>
      <w:color w:val="000000"/>
      <w:lang w:val="en-GB" w:eastAsia="en-US"/>
    </w:rPr>
  </w:style>
  <w:style w:type="paragraph" w:customStyle="1" w:styleId="CharCharCharCharChar">
    <w:name w:val="Char Char Char Char Char"/>
    <w:semiHidden/>
    <w:rsid w:val="000D6FAF"/>
    <w:pPr>
      <w:keepNext/>
      <w:numPr>
        <w:numId w:val="2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0D6FAF"/>
  </w:style>
  <w:style w:type="paragraph" w:customStyle="1" w:styleId="CharChar">
    <w:name w:val="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0D6F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D6FA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D6F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6FAF"/>
    <w:rPr>
      <w:rFonts w:ascii="Arial" w:hAnsi="Arial"/>
      <w:sz w:val="32"/>
      <w:lang w:val="en-GB" w:eastAsia="ja-JP" w:bidi="ar-SA"/>
    </w:rPr>
  </w:style>
  <w:style w:type="character" w:customStyle="1" w:styleId="CharChar4">
    <w:name w:val="Char Char4"/>
    <w:rsid w:val="000D6FAF"/>
    <w:rPr>
      <w:rFonts w:ascii="Courier New" w:hAnsi="Courier New"/>
      <w:lang w:val="nb-NO" w:eastAsia="ja-JP" w:bidi="ar-SA"/>
    </w:rPr>
  </w:style>
  <w:style w:type="character" w:customStyle="1" w:styleId="AndreaLeonardi">
    <w:name w:val="Andrea Leonardi"/>
    <w:semiHidden/>
    <w:rsid w:val="000D6FAF"/>
    <w:rPr>
      <w:rFonts w:ascii="Arial" w:hAnsi="Arial" w:cs="Arial"/>
      <w:color w:val="auto"/>
      <w:sz w:val="20"/>
      <w:szCs w:val="20"/>
    </w:rPr>
  </w:style>
  <w:style w:type="character" w:customStyle="1" w:styleId="NOCharChar">
    <w:name w:val="NO Char Char"/>
    <w:rsid w:val="000D6FAF"/>
    <w:rPr>
      <w:lang w:val="en-GB" w:eastAsia="en-US" w:bidi="ar-SA"/>
    </w:rPr>
  </w:style>
  <w:style w:type="character" w:customStyle="1" w:styleId="NOZchn">
    <w:name w:val="NO Zchn"/>
    <w:rsid w:val="000D6FAF"/>
    <w:rPr>
      <w:lang w:val="en-GB" w:eastAsia="en-US" w:bidi="ar-SA"/>
    </w:rPr>
  </w:style>
  <w:style w:type="character" w:customStyle="1" w:styleId="TACCar">
    <w:name w:val="TAC Car"/>
    <w:rsid w:val="000D6FAF"/>
    <w:rPr>
      <w:rFonts w:ascii="Arial" w:hAnsi="Arial"/>
      <w:sz w:val="18"/>
      <w:lang w:val="en-GB" w:eastAsia="ja-JP" w:bidi="ar-SA"/>
    </w:rPr>
  </w:style>
  <w:style w:type="character" w:customStyle="1" w:styleId="TAL1">
    <w:name w:val="TAL (文字)"/>
    <w:rsid w:val="000D6FAF"/>
    <w:rPr>
      <w:rFonts w:ascii="Arial" w:hAnsi="Arial"/>
      <w:sz w:val="18"/>
      <w:lang w:val="en-GB" w:eastAsia="ja-JP" w:bidi="ar-SA"/>
    </w:rPr>
  </w:style>
  <w:style w:type="paragraph" w:customStyle="1" w:styleId="CharCharCharCharCharChar">
    <w:name w:val="Char Char Char Char Char Char"/>
    <w:semiHidden/>
    <w:rsid w:val="000D6F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D6FAF"/>
  </w:style>
  <w:style w:type="character" w:customStyle="1" w:styleId="T1Char1">
    <w:name w:val="T1 Char1"/>
    <w:aliases w:val="Header 6 Char Char1"/>
    <w:rsid w:val="000D6F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6FA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D6FAF"/>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6FAF"/>
    <w:rPr>
      <w:rFonts w:ascii="Arial" w:hAnsi="Arial"/>
      <w:sz w:val="32"/>
      <w:lang w:val="en-GB" w:eastAsia="en-US" w:bidi="ar-SA"/>
    </w:rPr>
  </w:style>
  <w:style w:type="paragraph" w:customStyle="1" w:styleId="ZchnZchn1">
    <w:name w:val="Zchn Zchn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D6F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6FAF"/>
    <w:rPr>
      <w:rFonts w:ascii="Arial" w:hAnsi="Arial"/>
      <w:sz w:val="32"/>
      <w:lang w:val="en-GB" w:eastAsia="en-US" w:bidi="ar-SA"/>
    </w:rPr>
  </w:style>
  <w:style w:type="paragraph" w:customStyle="1" w:styleId="2b">
    <w:name w:val="(文字) (文字)2"/>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6F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D6F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D6F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D6FAF"/>
    <w:rPr>
      <w:rFonts w:ascii="Arial" w:eastAsia="Batang" w:hAnsi="Arial" w:cs="Times New Roman"/>
      <w:b/>
      <w:bCs/>
      <w:i/>
      <w:iCs/>
      <w:sz w:val="28"/>
      <w:szCs w:val="28"/>
      <w:lang w:val="en-GB" w:eastAsia="en-US" w:bidi="ar-SA"/>
    </w:rPr>
  </w:style>
  <w:style w:type="paragraph" w:customStyle="1" w:styleId="38">
    <w:name w:val="(文字) (文字)3"/>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D6FAF"/>
  </w:style>
  <w:style w:type="paragraph" w:customStyle="1" w:styleId="14">
    <w:name w:val="(文字) (文字)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2">
    <w:name w:val="Normal Indent"/>
    <w:basedOn w:val="a"/>
    <w:rsid w:val="000D6FAF"/>
    <w:pPr>
      <w:spacing w:after="0"/>
      <w:ind w:left="851"/>
    </w:pPr>
    <w:rPr>
      <w:rFonts w:eastAsia="MS Mincho"/>
      <w:lang w:val="it-IT" w:eastAsia="en-GB"/>
    </w:rPr>
  </w:style>
  <w:style w:type="paragraph" w:styleId="54">
    <w:name w:val="List Number 5"/>
    <w:basedOn w:val="a"/>
    <w:rsid w:val="000D6F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D6FAF"/>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D6FAF"/>
    <w:pPr>
      <w:numPr>
        <w:numId w:val="23"/>
      </w:numPr>
      <w:tabs>
        <w:tab w:val="num" w:pos="1209"/>
      </w:tabs>
      <w:overflowPunct w:val="0"/>
      <w:autoSpaceDE w:val="0"/>
      <w:autoSpaceDN w:val="0"/>
      <w:adjustRightInd w:val="0"/>
      <w:ind w:left="1209"/>
      <w:textAlignment w:val="baseline"/>
    </w:pPr>
    <w:rPr>
      <w:rFonts w:eastAsia="MS Mincho"/>
      <w:lang w:eastAsia="en-GB"/>
    </w:rPr>
  </w:style>
  <w:style w:type="character" w:styleId="afff3">
    <w:name w:val="Strong"/>
    <w:qFormat/>
    <w:rsid w:val="000D6FAF"/>
    <w:rPr>
      <w:b/>
      <w:bCs/>
    </w:rPr>
  </w:style>
  <w:style w:type="character" w:customStyle="1" w:styleId="CharChar7">
    <w:name w:val="Char Char7"/>
    <w:semiHidden/>
    <w:rsid w:val="000D6FAF"/>
    <w:rPr>
      <w:rFonts w:ascii="Tahoma" w:hAnsi="Tahoma" w:cs="Tahoma"/>
      <w:shd w:val="clear" w:color="auto" w:fill="000080"/>
      <w:lang w:val="en-GB" w:eastAsia="en-US"/>
    </w:rPr>
  </w:style>
  <w:style w:type="character" w:customStyle="1" w:styleId="ZchnZchn5">
    <w:name w:val="Zchn Zchn5"/>
    <w:rsid w:val="000D6FAF"/>
    <w:rPr>
      <w:rFonts w:ascii="Courier New" w:eastAsia="Batang" w:hAnsi="Courier New"/>
      <w:lang w:val="nb-NO" w:eastAsia="en-US" w:bidi="ar-SA"/>
    </w:rPr>
  </w:style>
  <w:style w:type="character" w:customStyle="1" w:styleId="CharChar10">
    <w:name w:val="Char Char10"/>
    <w:semiHidden/>
    <w:rsid w:val="000D6FAF"/>
    <w:rPr>
      <w:rFonts w:ascii="Times New Roman" w:hAnsi="Times New Roman"/>
      <w:lang w:val="en-GB" w:eastAsia="en-US"/>
    </w:rPr>
  </w:style>
  <w:style w:type="character" w:customStyle="1" w:styleId="CharChar9">
    <w:name w:val="Char Char9"/>
    <w:semiHidden/>
    <w:rsid w:val="000D6FAF"/>
    <w:rPr>
      <w:rFonts w:ascii="Tahoma" w:hAnsi="Tahoma" w:cs="Tahoma"/>
      <w:sz w:val="16"/>
      <w:szCs w:val="16"/>
      <w:lang w:val="en-GB" w:eastAsia="en-US"/>
    </w:rPr>
  </w:style>
  <w:style w:type="character" w:customStyle="1" w:styleId="CharChar8">
    <w:name w:val="Char Char8"/>
    <w:semiHidden/>
    <w:rsid w:val="000D6FAF"/>
    <w:rPr>
      <w:rFonts w:ascii="Times New Roman" w:hAnsi="Times New Roman"/>
      <w:b/>
      <w:bCs/>
      <w:lang w:val="en-GB" w:eastAsia="en-US"/>
    </w:rPr>
  </w:style>
  <w:style w:type="paragraph" w:customStyle="1" w:styleId="15">
    <w:name w:val="修订1"/>
    <w:hidden/>
    <w:semiHidden/>
    <w:rsid w:val="000D6FAF"/>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D6FAF"/>
    <w:rPr>
      <w:lang w:val="en-GB" w:eastAsia="ja-JP" w:bidi="ar-SA"/>
    </w:rPr>
  </w:style>
  <w:style w:type="paragraph" w:customStyle="1" w:styleId="FL">
    <w:name w:val="FL"/>
    <w:basedOn w:val="a"/>
    <w:rsid w:val="000D6FAF"/>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0D6FAF"/>
    <w:rPr>
      <w:rFonts w:ascii="Arial" w:hAnsi="Arial"/>
      <w:sz w:val="22"/>
      <w:lang w:val="en-GB" w:eastAsia="ja-JP" w:bidi="ar-SA"/>
    </w:rPr>
  </w:style>
  <w:style w:type="paragraph" w:styleId="afff4">
    <w:name w:val="Date"/>
    <w:basedOn w:val="a"/>
    <w:next w:val="a"/>
    <w:link w:val="afff5"/>
    <w:rsid w:val="000D6FAF"/>
    <w:pPr>
      <w:overflowPunct w:val="0"/>
      <w:autoSpaceDE w:val="0"/>
      <w:autoSpaceDN w:val="0"/>
      <w:adjustRightInd w:val="0"/>
      <w:textAlignment w:val="baseline"/>
    </w:pPr>
    <w:rPr>
      <w:rFonts w:eastAsia="MS Mincho"/>
    </w:rPr>
  </w:style>
  <w:style w:type="character" w:customStyle="1" w:styleId="afff5">
    <w:name w:val="日期 字符"/>
    <w:basedOn w:val="a0"/>
    <w:link w:val="afff4"/>
    <w:rsid w:val="000D6FAF"/>
    <w:rPr>
      <w:rFonts w:eastAsia="MS Mincho"/>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6FAF"/>
    <w:rPr>
      <w:rFonts w:ascii="Arial" w:hAnsi="Arial"/>
      <w:sz w:val="24"/>
      <w:lang w:val="en-GB"/>
    </w:rPr>
  </w:style>
  <w:style w:type="paragraph" w:customStyle="1" w:styleId="gpotbltitle">
    <w:name w:val="gpotbl_title"/>
    <w:basedOn w:val="a"/>
    <w:rsid w:val="000D6FA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
    <w:rsid w:val="000D6FAF"/>
    <w:pPr>
      <w:spacing w:before="100" w:beforeAutospacing="1" w:after="100" w:afterAutospacing="1"/>
    </w:pPr>
    <w:rPr>
      <w:rFonts w:eastAsia="MS Mincho"/>
      <w:sz w:val="24"/>
      <w:szCs w:val="24"/>
      <w:lang w:eastAsia="en-GB"/>
    </w:rPr>
  </w:style>
  <w:style w:type="character" w:customStyle="1" w:styleId="ac">
    <w:name w:val="列表 字符"/>
    <w:link w:val="ab"/>
    <w:rsid w:val="000D6FAF"/>
    <w:rPr>
      <w:lang w:val="en-GB" w:eastAsia="en-US"/>
    </w:rPr>
  </w:style>
  <w:style w:type="character" w:customStyle="1" w:styleId="ae">
    <w:name w:val="列表项目符号 字符"/>
    <w:link w:val="ad"/>
    <w:rsid w:val="000D6FAF"/>
    <w:rPr>
      <w:lang w:val="en-GB" w:eastAsia="en-US"/>
    </w:rPr>
  </w:style>
  <w:style w:type="character" w:customStyle="1" w:styleId="25">
    <w:name w:val="列表项目符号 2 字符"/>
    <w:link w:val="24"/>
    <w:rsid w:val="000D6FAF"/>
    <w:rPr>
      <w:lang w:val="en-GB" w:eastAsia="en-US"/>
    </w:rPr>
  </w:style>
  <w:style w:type="character" w:customStyle="1" w:styleId="34">
    <w:name w:val="列表项目符号 3 字符"/>
    <w:link w:val="33"/>
    <w:rsid w:val="000D6FAF"/>
    <w:rPr>
      <w:lang w:val="en-GB" w:eastAsia="en-US"/>
    </w:rPr>
  </w:style>
  <w:style w:type="paragraph" w:customStyle="1" w:styleId="TabList">
    <w:name w:val="TabList"/>
    <w:basedOn w:val="a"/>
    <w:rsid w:val="000D6FAF"/>
    <w:pPr>
      <w:tabs>
        <w:tab w:val="left" w:pos="1134"/>
      </w:tabs>
      <w:spacing w:after="0"/>
    </w:pPr>
    <w:rPr>
      <w:rFonts w:eastAsia="MS Mincho"/>
    </w:rPr>
  </w:style>
  <w:style w:type="paragraph" w:customStyle="1" w:styleId="tabletext0">
    <w:name w:val="table text"/>
    <w:basedOn w:val="a"/>
    <w:next w:val="table"/>
    <w:rsid w:val="000D6FAF"/>
    <w:pPr>
      <w:spacing w:after="0"/>
    </w:pPr>
    <w:rPr>
      <w:rFonts w:eastAsia="MS Mincho"/>
      <w:i/>
    </w:rPr>
  </w:style>
  <w:style w:type="paragraph" w:customStyle="1" w:styleId="table">
    <w:name w:val="table"/>
    <w:basedOn w:val="a"/>
    <w:next w:val="a"/>
    <w:rsid w:val="000D6FAF"/>
    <w:pPr>
      <w:spacing w:after="0"/>
      <w:jc w:val="center"/>
    </w:pPr>
    <w:rPr>
      <w:rFonts w:eastAsia="MS Mincho"/>
      <w:lang w:val="en-US"/>
    </w:rPr>
  </w:style>
  <w:style w:type="paragraph" w:customStyle="1" w:styleId="text">
    <w:name w:val="text"/>
    <w:basedOn w:val="a"/>
    <w:rsid w:val="000D6FAF"/>
    <w:pPr>
      <w:widowControl w:val="0"/>
      <w:spacing w:after="240"/>
      <w:jc w:val="both"/>
    </w:pPr>
    <w:rPr>
      <w:rFonts w:eastAsia="MS Mincho"/>
      <w:sz w:val="24"/>
      <w:lang w:val="en-AU"/>
    </w:rPr>
  </w:style>
  <w:style w:type="paragraph" w:customStyle="1" w:styleId="Reference">
    <w:name w:val="Reference"/>
    <w:basedOn w:val="EX"/>
    <w:rsid w:val="000D6FAF"/>
    <w:pPr>
      <w:tabs>
        <w:tab w:val="num" w:pos="567"/>
      </w:tabs>
      <w:ind w:left="567" w:hanging="567"/>
    </w:pPr>
    <w:rPr>
      <w:rFonts w:eastAsia="MS Mincho"/>
    </w:rPr>
  </w:style>
  <w:style w:type="paragraph" w:customStyle="1" w:styleId="berschrift1H1">
    <w:name w:val="Überschrift 1.H1"/>
    <w:basedOn w:val="a"/>
    <w:next w:val="a"/>
    <w:rsid w:val="000D6FA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D6FAF"/>
    <w:rPr>
      <w:rFonts w:ascii="Arial" w:eastAsia="MS Mincho" w:hAnsi="Arial"/>
      <w:lang w:val="en-GB" w:eastAsia="en-US"/>
    </w:rPr>
  </w:style>
  <w:style w:type="paragraph" w:customStyle="1" w:styleId="textintend1">
    <w:name w:val="text intend 1"/>
    <w:basedOn w:val="text"/>
    <w:rsid w:val="000D6FAF"/>
    <w:pPr>
      <w:widowControl/>
      <w:tabs>
        <w:tab w:val="num" w:pos="992"/>
      </w:tabs>
      <w:spacing w:after="120"/>
      <w:ind w:left="992" w:hanging="425"/>
    </w:pPr>
    <w:rPr>
      <w:lang w:val="en-US"/>
    </w:rPr>
  </w:style>
  <w:style w:type="paragraph" w:customStyle="1" w:styleId="textintend2">
    <w:name w:val="text intend 2"/>
    <w:basedOn w:val="text"/>
    <w:rsid w:val="000D6FAF"/>
    <w:pPr>
      <w:widowControl/>
      <w:tabs>
        <w:tab w:val="num" w:pos="1418"/>
      </w:tabs>
      <w:spacing w:after="120"/>
      <w:ind w:left="1418" w:hanging="426"/>
    </w:pPr>
    <w:rPr>
      <w:lang w:val="en-US"/>
    </w:rPr>
  </w:style>
  <w:style w:type="paragraph" w:customStyle="1" w:styleId="textintend3">
    <w:name w:val="text intend 3"/>
    <w:basedOn w:val="text"/>
    <w:rsid w:val="000D6FAF"/>
    <w:pPr>
      <w:widowControl/>
      <w:tabs>
        <w:tab w:val="num" w:pos="1843"/>
      </w:tabs>
      <w:spacing w:after="120"/>
      <w:ind w:left="1843" w:hanging="425"/>
    </w:pPr>
    <w:rPr>
      <w:lang w:val="en-US"/>
    </w:rPr>
  </w:style>
  <w:style w:type="paragraph" w:customStyle="1" w:styleId="normalpuce">
    <w:name w:val="normal puce"/>
    <w:basedOn w:val="a"/>
    <w:rsid w:val="000D6FAF"/>
    <w:pPr>
      <w:widowControl w:val="0"/>
      <w:tabs>
        <w:tab w:val="num" w:pos="360"/>
      </w:tabs>
      <w:spacing w:before="60" w:after="60"/>
      <w:ind w:left="360" w:hanging="360"/>
      <w:jc w:val="both"/>
    </w:pPr>
    <w:rPr>
      <w:rFonts w:eastAsia="MS Mincho"/>
    </w:rPr>
  </w:style>
  <w:style w:type="paragraph" w:customStyle="1" w:styleId="para">
    <w:name w:val="para"/>
    <w:basedOn w:val="a"/>
    <w:rsid w:val="000D6FAF"/>
    <w:pPr>
      <w:spacing w:after="240"/>
      <w:jc w:val="both"/>
    </w:pPr>
    <w:rPr>
      <w:rFonts w:ascii="Helvetica" w:eastAsia="MS Mincho" w:hAnsi="Helvetica"/>
    </w:rPr>
  </w:style>
  <w:style w:type="character" w:customStyle="1" w:styleId="MTEquationSection">
    <w:name w:val="MTEquationSection"/>
    <w:rsid w:val="000D6FAF"/>
    <w:rPr>
      <w:noProof w:val="0"/>
      <w:vanish w:val="0"/>
      <w:color w:val="FF0000"/>
      <w:lang w:eastAsia="en-US"/>
    </w:rPr>
  </w:style>
  <w:style w:type="paragraph" w:customStyle="1" w:styleId="MTDisplayEquation">
    <w:name w:val="MTDisplayEquation"/>
    <w:basedOn w:val="a"/>
    <w:rsid w:val="000D6FAF"/>
    <w:pPr>
      <w:tabs>
        <w:tab w:val="center" w:pos="4820"/>
        <w:tab w:val="right" w:pos="9640"/>
      </w:tabs>
    </w:pPr>
    <w:rPr>
      <w:rFonts w:eastAsia="MS Mincho"/>
    </w:rPr>
  </w:style>
  <w:style w:type="paragraph" w:customStyle="1" w:styleId="List1">
    <w:name w:val="List1"/>
    <w:basedOn w:val="a"/>
    <w:rsid w:val="000D6FAF"/>
    <w:pPr>
      <w:spacing w:before="120" w:after="0" w:line="280" w:lineRule="atLeast"/>
      <w:ind w:left="360" w:hanging="360"/>
      <w:jc w:val="both"/>
    </w:pPr>
    <w:rPr>
      <w:rFonts w:ascii="Bookman" w:eastAsia="MS Mincho" w:hAnsi="Bookman"/>
      <w:lang w:val="en-US"/>
    </w:rPr>
  </w:style>
  <w:style w:type="paragraph" w:customStyle="1" w:styleId="tdoc-header">
    <w:name w:val="tdoc-header"/>
    <w:rsid w:val="000D6FAF"/>
    <w:rPr>
      <w:rFonts w:ascii="Arial" w:eastAsia="MS Mincho" w:hAnsi="Arial"/>
      <w:noProof/>
      <w:sz w:val="24"/>
      <w:lang w:val="en-GB" w:eastAsia="en-US"/>
    </w:rPr>
  </w:style>
  <w:style w:type="paragraph" w:customStyle="1" w:styleId="TdocText">
    <w:name w:val="Tdoc_Text"/>
    <w:basedOn w:val="a"/>
    <w:rsid w:val="000D6FAF"/>
    <w:pPr>
      <w:spacing w:before="120" w:after="0"/>
      <w:jc w:val="both"/>
    </w:pPr>
    <w:rPr>
      <w:rFonts w:eastAsia="MS Mincho"/>
      <w:lang w:val="en-US"/>
    </w:rPr>
  </w:style>
  <w:style w:type="paragraph" w:customStyle="1" w:styleId="centered">
    <w:name w:val="centered"/>
    <w:basedOn w:val="a"/>
    <w:rsid w:val="000D6FAF"/>
    <w:pPr>
      <w:widowControl w:val="0"/>
      <w:spacing w:before="120" w:after="0" w:line="280" w:lineRule="atLeast"/>
      <w:jc w:val="center"/>
    </w:pPr>
    <w:rPr>
      <w:rFonts w:ascii="Bookman" w:eastAsia="MS Mincho" w:hAnsi="Bookman"/>
      <w:lang w:val="en-US"/>
    </w:rPr>
  </w:style>
  <w:style w:type="character" w:customStyle="1" w:styleId="superscript">
    <w:name w:val="superscript"/>
    <w:rsid w:val="000D6FAF"/>
    <w:rPr>
      <w:rFonts w:ascii="Bookman" w:hAnsi="Bookman"/>
      <w:position w:val="6"/>
      <w:sz w:val="18"/>
    </w:rPr>
  </w:style>
  <w:style w:type="paragraph" w:customStyle="1" w:styleId="References">
    <w:name w:val="References"/>
    <w:basedOn w:val="a"/>
    <w:rsid w:val="000D6FAF"/>
    <w:pPr>
      <w:numPr>
        <w:numId w:val="25"/>
      </w:numPr>
      <w:spacing w:after="80"/>
    </w:pPr>
    <w:rPr>
      <w:rFonts w:eastAsia="MS Mincho"/>
      <w:sz w:val="18"/>
      <w:lang w:val="en-US"/>
    </w:rPr>
  </w:style>
  <w:style w:type="paragraph" w:customStyle="1" w:styleId="ZchnZchn">
    <w:name w:val="Zchn Zchn"/>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0D6FAF"/>
    <w:rPr>
      <w:rFonts w:eastAsia="MS Mincho"/>
      <w:lang w:val="en-GB" w:eastAsia="en-US" w:bidi="ar-SA"/>
    </w:rPr>
  </w:style>
  <w:style w:type="character" w:customStyle="1" w:styleId="B1Char1">
    <w:name w:val="B1 Char1"/>
    <w:rsid w:val="000D6FAF"/>
    <w:rPr>
      <w:rFonts w:eastAsia="MS Mincho"/>
      <w:lang w:val="en-GB" w:eastAsia="en-US" w:bidi="ar-SA"/>
    </w:rPr>
  </w:style>
  <w:style w:type="character" w:customStyle="1" w:styleId="B2Char">
    <w:name w:val="B2 Char"/>
    <w:link w:val="B2"/>
    <w:rsid w:val="000D6FAF"/>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6FA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6FAF"/>
    <w:rPr>
      <w:rFonts w:eastAsia="MS Mincho"/>
      <w:sz w:val="24"/>
      <w:lang w:val="en-US" w:eastAsia="en-US" w:bidi="ar-SA"/>
    </w:rPr>
  </w:style>
  <w:style w:type="paragraph" w:customStyle="1" w:styleId="Figure">
    <w:name w:val="Figure"/>
    <w:basedOn w:val="a"/>
    <w:rsid w:val="000D6FAF"/>
    <w:pPr>
      <w:numPr>
        <w:numId w:val="26"/>
      </w:numPr>
      <w:spacing w:before="180" w:after="240" w:line="280" w:lineRule="atLeast"/>
      <w:jc w:val="center"/>
    </w:pPr>
    <w:rPr>
      <w:rFonts w:ascii="Arial" w:eastAsia="MS Mincho" w:hAnsi="Arial"/>
      <w:b/>
      <w:lang w:val="en-US" w:eastAsia="ja-JP"/>
    </w:rPr>
  </w:style>
  <w:style w:type="paragraph" w:customStyle="1" w:styleId="Data">
    <w:name w:val="Data"/>
    <w:basedOn w:val="a"/>
    <w:rsid w:val="000D6FA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0D6FAF"/>
    <w:pPr>
      <w:snapToGrid w:val="0"/>
      <w:spacing w:after="0"/>
      <w:textAlignment w:val="baseline"/>
    </w:pPr>
    <w:rPr>
      <w:rFonts w:ascii="Arial" w:hAnsi="Arial" w:cs="Arial"/>
      <w:sz w:val="18"/>
      <w:szCs w:val="18"/>
      <w:lang w:val="en-US" w:eastAsia="zh-CN"/>
    </w:rPr>
  </w:style>
  <w:style w:type="paragraph" w:customStyle="1" w:styleId="ATC">
    <w:name w:val="ATC"/>
    <w:basedOn w:val="a"/>
    <w:rsid w:val="000D6FAF"/>
    <w:pPr>
      <w:overflowPunct w:val="0"/>
      <w:autoSpaceDE w:val="0"/>
      <w:autoSpaceDN w:val="0"/>
      <w:adjustRightInd w:val="0"/>
      <w:textAlignment w:val="baseline"/>
    </w:pPr>
    <w:rPr>
      <w:rFonts w:eastAsia="MS Mincho"/>
      <w:lang w:eastAsia="ja-JP"/>
    </w:rPr>
  </w:style>
  <w:style w:type="paragraph" w:customStyle="1" w:styleId="xl40">
    <w:name w:val="xl40"/>
    <w:basedOn w:val="a"/>
    <w:rsid w:val="000D6FAF"/>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0D6FAF"/>
    <w:pPr>
      <w:keepNext/>
      <w:numPr>
        <w:numId w:val="27"/>
      </w:numPr>
      <w:spacing w:beforeLines="20" w:before="62" w:afterLines="10" w:after="31"/>
      <w:ind w:right="284"/>
      <w:jc w:val="both"/>
      <w:outlineLvl w:val="0"/>
    </w:pPr>
    <w:rPr>
      <w:rFonts w:ascii="Arial" w:hAnsi="Arial" w:cs="宋体"/>
      <w:b/>
      <w:bCs/>
      <w:sz w:val="28"/>
      <w:lang w:val="en-US" w:eastAsia="zh-CN"/>
    </w:rPr>
  </w:style>
  <w:style w:type="table" w:customStyle="1" w:styleId="39">
    <w:name w:val="网格型3"/>
    <w:basedOn w:val="a1"/>
    <w:next w:val="affa"/>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a"/>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0D6FAF"/>
    <w:pPr>
      <w:numPr>
        <w:numId w:val="28"/>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0D6FAF"/>
    <w:rPr>
      <w:rFonts w:ascii="Arial" w:eastAsia="MS Mincho" w:hAnsi="Arial"/>
      <w:sz w:val="18"/>
      <w:lang w:val="en-GB" w:eastAsia="ja-JP"/>
    </w:rPr>
  </w:style>
  <w:style w:type="paragraph" w:customStyle="1" w:styleId="Separation">
    <w:name w:val="Separation"/>
    <w:basedOn w:val="10"/>
    <w:next w:val="a"/>
    <w:rsid w:val="000D6FAF"/>
    <w:pPr>
      <w:pBdr>
        <w:top w:val="none" w:sz="0" w:space="0" w:color="auto"/>
      </w:pBdr>
    </w:pPr>
    <w:rPr>
      <w:rFonts w:eastAsia="MS Mincho"/>
      <w:b/>
      <w:color w:val="0000FF"/>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D6FAF"/>
    <w:rPr>
      <w:rFonts w:ascii="Arial" w:hAnsi="Arial"/>
      <w:sz w:val="36"/>
      <w:lang w:val="en-GB" w:eastAsia="en-US" w:bidi="ar-SA"/>
    </w:rPr>
  </w:style>
  <w:style w:type="character" w:customStyle="1" w:styleId="T1Char3">
    <w:name w:val="T1 Char3"/>
    <w:aliases w:val="Header 6 Char Char3"/>
    <w:rsid w:val="000D6FAF"/>
    <w:rPr>
      <w:rFonts w:ascii="Arial" w:hAnsi="Arial"/>
      <w:lang w:val="en-GB" w:eastAsia="en-US" w:bidi="ar-SA"/>
    </w:rPr>
  </w:style>
  <w:style w:type="table" w:customStyle="1" w:styleId="Tabellengitternetz1">
    <w:name w:val="Tabellengitternetz1"/>
    <w:basedOn w:val="a1"/>
    <w:next w:val="affa"/>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D6FAF"/>
    <w:pPr>
      <w:numPr>
        <w:numId w:val="29"/>
      </w:numPr>
    </w:pPr>
    <w:rPr>
      <w:rFonts w:eastAsia="Batang"/>
    </w:rPr>
  </w:style>
  <w:style w:type="table" w:customStyle="1" w:styleId="TableGrid2">
    <w:name w:val="Table Grid2"/>
    <w:basedOn w:val="a1"/>
    <w:next w:val="affa"/>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D6FAF"/>
    <w:pPr>
      <w:keepNext w:val="0"/>
      <w:keepLines w:val="0"/>
      <w:spacing w:before="240"/>
      <w:ind w:left="1980" w:hanging="1980"/>
    </w:pPr>
    <w:rPr>
      <w:rFonts w:eastAsia="MS Mincho"/>
      <w:bCs/>
      <w:lang w:val="en-GB"/>
    </w:rPr>
  </w:style>
  <w:style w:type="paragraph" w:customStyle="1" w:styleId="StyleHeading6After9pt">
    <w:name w:val="Style Heading 6 + After:  9 pt"/>
    <w:basedOn w:val="6"/>
    <w:rsid w:val="000D6FAF"/>
    <w:pPr>
      <w:keepNext w:val="0"/>
      <w:keepLines w:val="0"/>
      <w:spacing w:before="240"/>
      <w:ind w:left="0" w:firstLine="0"/>
    </w:pPr>
    <w:rPr>
      <w:rFonts w:eastAsia="MS Mincho"/>
      <w:bCs/>
      <w:lang w:val="en-GB"/>
    </w:rPr>
  </w:style>
  <w:style w:type="table" w:customStyle="1" w:styleId="TableGrid3">
    <w:name w:val="Table Grid3"/>
    <w:basedOn w:val="a1"/>
    <w:next w:val="affa"/>
    <w:rsid w:val="000D6FAF"/>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0D6FAF"/>
    <w:rPr>
      <w:rFonts w:ascii="Tahoma" w:eastAsia="MS Mincho" w:hAnsi="Tahoma" w:cs="Tahoma"/>
      <w:sz w:val="16"/>
      <w:szCs w:val="16"/>
    </w:rPr>
  </w:style>
  <w:style w:type="paragraph" w:customStyle="1" w:styleId="JK-text-simpledoc">
    <w:name w:val="JK - text - simple doc"/>
    <w:basedOn w:val="af8"/>
    <w:autoRedefine/>
    <w:rsid w:val="000D6FAF"/>
    <w:pPr>
      <w:numPr>
        <w:numId w:val="30"/>
      </w:numPr>
      <w:tabs>
        <w:tab w:val="clear" w:pos="1980"/>
        <w:tab w:val="num" w:pos="1097"/>
      </w:tabs>
      <w:spacing w:after="120" w:line="288" w:lineRule="auto"/>
      <w:ind w:left="1097" w:hanging="360"/>
    </w:pPr>
    <w:rPr>
      <w:rFonts w:ascii="Arial" w:hAnsi="Arial" w:cs="Arial"/>
      <w:lang w:val="en-US"/>
    </w:rPr>
  </w:style>
  <w:style w:type="paragraph" w:customStyle="1" w:styleId="b10">
    <w:name w:val="b1"/>
    <w:basedOn w:val="a"/>
    <w:rsid w:val="000D6FAF"/>
    <w:pPr>
      <w:spacing w:before="100" w:beforeAutospacing="1" w:after="100" w:afterAutospacing="1"/>
    </w:pPr>
    <w:rPr>
      <w:rFonts w:eastAsia="MS Mincho"/>
      <w:sz w:val="24"/>
      <w:szCs w:val="24"/>
      <w:lang w:val="en-US"/>
    </w:rPr>
  </w:style>
  <w:style w:type="paragraph" w:customStyle="1" w:styleId="16">
    <w:name w:val="吹き出し1"/>
    <w:basedOn w:val="a"/>
    <w:semiHidden/>
    <w:rsid w:val="000D6FAF"/>
    <w:rPr>
      <w:rFonts w:ascii="Tahoma" w:eastAsia="MS Mincho" w:hAnsi="Tahoma" w:cs="Tahoma"/>
      <w:sz w:val="16"/>
      <w:szCs w:val="16"/>
    </w:rPr>
  </w:style>
  <w:style w:type="paragraph" w:customStyle="1" w:styleId="2c">
    <w:name w:val="吹き出し2"/>
    <w:basedOn w:val="a"/>
    <w:semiHidden/>
    <w:rsid w:val="000D6FAF"/>
    <w:rPr>
      <w:rFonts w:ascii="Tahoma" w:eastAsia="MS Mincho" w:hAnsi="Tahoma" w:cs="Tahoma"/>
      <w:sz w:val="16"/>
      <w:szCs w:val="16"/>
    </w:rPr>
  </w:style>
  <w:style w:type="paragraph" w:customStyle="1" w:styleId="Note">
    <w:name w:val="Note"/>
    <w:basedOn w:val="B1"/>
    <w:rsid w:val="000D6FAF"/>
    <w:pPr>
      <w:overflowPunct w:val="0"/>
      <w:autoSpaceDE w:val="0"/>
      <w:autoSpaceDN w:val="0"/>
      <w:adjustRightInd w:val="0"/>
      <w:textAlignment w:val="baseline"/>
    </w:pPr>
    <w:rPr>
      <w:rFonts w:eastAsia="MS Mincho"/>
      <w:lang w:eastAsia="en-GB"/>
    </w:rPr>
  </w:style>
  <w:style w:type="paragraph" w:customStyle="1" w:styleId="TOC91">
    <w:name w:val="TOC 91"/>
    <w:basedOn w:val="81"/>
    <w:rsid w:val="000D6FA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D6FA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D6F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D6F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D6FAF"/>
    <w:pPr>
      <w:spacing w:after="240" w:line="240" w:lineRule="atLeast"/>
      <w:ind w:left="1191" w:right="113" w:hanging="1191"/>
    </w:pPr>
    <w:rPr>
      <w:rFonts w:eastAsia="MS Mincho"/>
      <w:lang w:val="en-GB" w:eastAsia="en-US"/>
    </w:rPr>
  </w:style>
  <w:style w:type="paragraph" w:customStyle="1" w:styleId="ZC">
    <w:name w:val="ZC"/>
    <w:rsid w:val="000D6FAF"/>
    <w:pPr>
      <w:spacing w:line="360" w:lineRule="atLeast"/>
      <w:jc w:val="center"/>
    </w:pPr>
    <w:rPr>
      <w:rFonts w:eastAsia="MS Mincho"/>
      <w:lang w:val="en-GB" w:eastAsia="en-US"/>
    </w:rPr>
  </w:style>
  <w:style w:type="paragraph" w:customStyle="1" w:styleId="FooterCentred">
    <w:name w:val="FooterCentred"/>
    <w:basedOn w:val="a5"/>
    <w:rsid w:val="000D6F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0D6FAF"/>
    <w:pPr>
      <w:tabs>
        <w:tab w:val="left" w:pos="360"/>
      </w:tabs>
      <w:ind w:left="360" w:hanging="360"/>
    </w:pPr>
  </w:style>
  <w:style w:type="paragraph" w:customStyle="1" w:styleId="Para1">
    <w:name w:val="Para1"/>
    <w:basedOn w:val="a"/>
    <w:rsid w:val="000D6F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D6F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0D6FAF"/>
    <w:pPr>
      <w:keepNext/>
      <w:keepLines/>
      <w:spacing w:after="60"/>
      <w:ind w:left="210"/>
      <w:jc w:val="center"/>
    </w:pPr>
    <w:rPr>
      <w:b/>
      <w:i w:val="0"/>
      <w:lang w:eastAsia="en-GB"/>
    </w:rPr>
  </w:style>
  <w:style w:type="paragraph" w:customStyle="1" w:styleId="TableofFigures1">
    <w:name w:val="Table of Figures1"/>
    <w:basedOn w:val="a"/>
    <w:next w:val="a"/>
    <w:rsid w:val="000D6FA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D6F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D6F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D6F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D6FAF"/>
    <w:pPr>
      <w:ind w:left="244" w:hanging="244"/>
    </w:pPr>
    <w:rPr>
      <w:rFonts w:ascii="Arial" w:hAnsi="Arial"/>
      <w:noProof/>
      <w:color w:val="000000"/>
      <w:lang w:val="en-GB" w:eastAsia="en-US"/>
    </w:rPr>
  </w:style>
  <w:style w:type="paragraph" w:customStyle="1" w:styleId="Heading2Head2A2">
    <w:name w:val="Heading 2.Head2A.2"/>
    <w:basedOn w:val="10"/>
    <w:next w:val="a"/>
    <w:rsid w:val="000D6FA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
    <w:next w:val="a"/>
    <w:rsid w:val="000D6F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0D6FA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0D6FAF"/>
    <w:pPr>
      <w:spacing w:before="120"/>
      <w:outlineLvl w:val="2"/>
    </w:pPr>
    <w:rPr>
      <w:rFonts w:eastAsia="MS Mincho"/>
      <w:sz w:val="28"/>
      <w:lang w:val="en-GB" w:eastAsia="de-DE"/>
    </w:rPr>
  </w:style>
  <w:style w:type="paragraph" w:customStyle="1" w:styleId="Bullets">
    <w:name w:val="Bullets"/>
    <w:basedOn w:val="af8"/>
    <w:rsid w:val="000D6FA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0D6FAF"/>
    <w:pPr>
      <w:spacing w:after="220"/>
      <w:ind w:left="1298"/>
    </w:pPr>
    <w:rPr>
      <w:rFonts w:ascii="Arial" w:hAnsi="Arial"/>
      <w:lang w:val="en-US" w:eastAsia="en-GB"/>
    </w:rPr>
  </w:style>
  <w:style w:type="numbering" w:customStyle="1" w:styleId="17">
    <w:name w:val="无列表1"/>
    <w:next w:val="a2"/>
    <w:semiHidden/>
    <w:rsid w:val="000D6FAF"/>
  </w:style>
  <w:style w:type="paragraph" w:customStyle="1" w:styleId="AutoCorrect">
    <w:name w:val="AutoCorrect"/>
    <w:rsid w:val="000D6FAF"/>
    <w:rPr>
      <w:rFonts w:eastAsia="MS Mincho"/>
      <w:sz w:val="24"/>
      <w:szCs w:val="24"/>
      <w:lang w:val="en-GB" w:eastAsia="ko-KR"/>
    </w:rPr>
  </w:style>
  <w:style w:type="paragraph" w:customStyle="1" w:styleId="-PAGE-">
    <w:name w:val="- PAGE -"/>
    <w:rsid w:val="000D6FAF"/>
    <w:rPr>
      <w:rFonts w:eastAsia="MS Mincho"/>
      <w:sz w:val="24"/>
      <w:szCs w:val="24"/>
      <w:lang w:val="en-GB" w:eastAsia="ko-KR"/>
    </w:rPr>
  </w:style>
  <w:style w:type="paragraph" w:customStyle="1" w:styleId="PageXofY">
    <w:name w:val="Page X of Y"/>
    <w:rsid w:val="000D6FAF"/>
    <w:rPr>
      <w:rFonts w:eastAsia="MS Mincho"/>
      <w:sz w:val="24"/>
      <w:szCs w:val="24"/>
      <w:lang w:val="en-GB" w:eastAsia="ko-KR"/>
    </w:rPr>
  </w:style>
  <w:style w:type="paragraph" w:customStyle="1" w:styleId="Createdby">
    <w:name w:val="Created by"/>
    <w:rsid w:val="000D6FAF"/>
    <w:rPr>
      <w:rFonts w:eastAsia="MS Mincho"/>
      <w:sz w:val="24"/>
      <w:szCs w:val="24"/>
      <w:lang w:val="en-GB" w:eastAsia="ko-KR"/>
    </w:rPr>
  </w:style>
  <w:style w:type="paragraph" w:customStyle="1" w:styleId="Createdon">
    <w:name w:val="Created on"/>
    <w:rsid w:val="000D6FAF"/>
    <w:rPr>
      <w:rFonts w:eastAsia="MS Mincho"/>
      <w:sz w:val="24"/>
      <w:szCs w:val="24"/>
      <w:lang w:val="en-GB" w:eastAsia="ko-KR"/>
    </w:rPr>
  </w:style>
  <w:style w:type="paragraph" w:customStyle="1" w:styleId="Lastprinted">
    <w:name w:val="Last printed"/>
    <w:rsid w:val="000D6FAF"/>
    <w:rPr>
      <w:rFonts w:eastAsia="MS Mincho"/>
      <w:sz w:val="24"/>
      <w:szCs w:val="24"/>
      <w:lang w:val="en-GB" w:eastAsia="ko-KR"/>
    </w:rPr>
  </w:style>
  <w:style w:type="paragraph" w:customStyle="1" w:styleId="Lastsavedby">
    <w:name w:val="Last saved by"/>
    <w:rsid w:val="000D6FAF"/>
    <w:rPr>
      <w:rFonts w:eastAsia="MS Mincho"/>
      <w:sz w:val="24"/>
      <w:szCs w:val="24"/>
      <w:lang w:val="en-GB" w:eastAsia="ko-KR"/>
    </w:rPr>
  </w:style>
  <w:style w:type="paragraph" w:customStyle="1" w:styleId="Filename">
    <w:name w:val="Filename"/>
    <w:rsid w:val="000D6FAF"/>
    <w:rPr>
      <w:rFonts w:eastAsia="MS Mincho"/>
      <w:sz w:val="24"/>
      <w:szCs w:val="24"/>
      <w:lang w:val="en-GB" w:eastAsia="ko-KR"/>
    </w:rPr>
  </w:style>
  <w:style w:type="paragraph" w:customStyle="1" w:styleId="Filenameandpath">
    <w:name w:val="Filename and path"/>
    <w:rsid w:val="000D6FAF"/>
    <w:rPr>
      <w:rFonts w:eastAsia="MS Mincho"/>
      <w:sz w:val="24"/>
      <w:szCs w:val="24"/>
      <w:lang w:val="en-GB" w:eastAsia="ko-KR"/>
    </w:rPr>
  </w:style>
  <w:style w:type="paragraph" w:customStyle="1" w:styleId="AuthorPageDate">
    <w:name w:val="Author  Page #  Date"/>
    <w:rsid w:val="000D6FAF"/>
    <w:rPr>
      <w:rFonts w:eastAsia="MS Mincho"/>
      <w:sz w:val="24"/>
      <w:szCs w:val="24"/>
      <w:lang w:val="en-GB" w:eastAsia="ko-KR"/>
    </w:rPr>
  </w:style>
  <w:style w:type="paragraph" w:customStyle="1" w:styleId="ConfidentialPageDate">
    <w:name w:val="Confidential  Page #  Date"/>
    <w:rsid w:val="000D6FAF"/>
    <w:rPr>
      <w:rFonts w:eastAsia="MS Mincho"/>
      <w:sz w:val="24"/>
      <w:szCs w:val="24"/>
      <w:lang w:val="en-GB" w:eastAsia="ko-KR"/>
    </w:rPr>
  </w:style>
  <w:style w:type="paragraph" w:customStyle="1" w:styleId="TaOC">
    <w:name w:val="TaOC"/>
    <w:basedOn w:val="TAC"/>
    <w:rsid w:val="000D6FAF"/>
    <w:pPr>
      <w:overflowPunct w:val="0"/>
      <w:autoSpaceDE w:val="0"/>
      <w:autoSpaceDN w:val="0"/>
      <w:adjustRightInd w:val="0"/>
      <w:textAlignment w:val="baseline"/>
    </w:pPr>
    <w:rPr>
      <w:rFonts w:eastAsia="MS Mincho"/>
      <w:lang w:val="en-GB" w:eastAsia="ja-JP"/>
    </w:rPr>
  </w:style>
  <w:style w:type="paragraph" w:customStyle="1" w:styleId="1CharChar1Char">
    <w:name w:val="(文字) (文字)1 Char (文字) (文字) Char (文字) (文字)1 Char (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
    <w:rsid w:val="000D6FAF"/>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
    <w:rsid w:val="000D6FA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0D6FAF"/>
    <w:rPr>
      <w:rFonts w:eastAsia="MS Mincho"/>
      <w:kern w:val="2"/>
      <w:lang w:val="en-GB" w:eastAsia="ko-KR"/>
    </w:rPr>
  </w:style>
  <w:style w:type="character" w:customStyle="1" w:styleId="StyleTACChar">
    <w:name w:val="Style TAC + Char"/>
    <w:link w:val="StyleTAC"/>
    <w:rsid w:val="000D6FAF"/>
    <w:rPr>
      <w:rFonts w:ascii="Arial" w:eastAsia="MS Mincho" w:hAnsi="Arial"/>
      <w:kern w:val="2"/>
      <w:sz w:val="18"/>
      <w:lang w:val="en-GB" w:eastAsia="ko-KR"/>
    </w:rPr>
  </w:style>
  <w:style w:type="character" w:customStyle="1" w:styleId="CharChar29">
    <w:name w:val="Char Char29"/>
    <w:rsid w:val="000D6FAF"/>
    <w:rPr>
      <w:rFonts w:ascii="Arial" w:hAnsi="Arial"/>
      <w:sz w:val="36"/>
      <w:lang w:val="en-GB" w:eastAsia="en-US" w:bidi="ar-SA"/>
    </w:rPr>
  </w:style>
  <w:style w:type="character" w:customStyle="1" w:styleId="CharChar28">
    <w:name w:val="Char Char28"/>
    <w:rsid w:val="000D6FAF"/>
    <w:rPr>
      <w:rFonts w:ascii="Arial" w:hAnsi="Arial"/>
      <w:sz w:val="32"/>
      <w:lang w:val="en-GB"/>
    </w:rPr>
  </w:style>
  <w:style w:type="paragraph" w:customStyle="1" w:styleId="ECCParagraph">
    <w:name w:val="ECC Paragraph"/>
    <w:basedOn w:val="a"/>
    <w:uiPriority w:val="99"/>
    <w:rsid w:val="000D6FAF"/>
    <w:pPr>
      <w:spacing w:after="240"/>
      <w:jc w:val="both"/>
    </w:pPr>
    <w:rPr>
      <w:rFonts w:ascii="Arial" w:eastAsia="MS Mincho" w:hAnsi="Arial"/>
      <w:szCs w:val="24"/>
    </w:rPr>
  </w:style>
  <w:style w:type="paragraph" w:customStyle="1" w:styleId="ECCTabletitle">
    <w:name w:val="ECC Table title"/>
    <w:basedOn w:val="a"/>
    <w:next w:val="ECCParagraph"/>
    <w:autoRedefine/>
    <w:rsid w:val="000D6FAF"/>
    <w:pPr>
      <w:spacing w:before="360" w:after="240"/>
      <w:jc w:val="center"/>
    </w:pPr>
    <w:rPr>
      <w:rFonts w:eastAsia="MS Mincho"/>
      <w:b/>
      <w:szCs w:val="24"/>
    </w:rPr>
  </w:style>
  <w:style w:type="paragraph" w:customStyle="1" w:styleId="Reporttitledescription">
    <w:name w:val="Report title/description"/>
    <w:basedOn w:val="a"/>
    <w:uiPriority w:val="99"/>
    <w:rsid w:val="000D6FAF"/>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0D6FAF"/>
    <w:rPr>
      <w:rFonts w:ascii="Arial" w:hAnsi="Arial"/>
      <w:sz w:val="28"/>
      <w:lang w:val="en-GB" w:eastAsia="ko-KR" w:bidi="ar-SA"/>
    </w:rPr>
  </w:style>
  <w:style w:type="character" w:customStyle="1" w:styleId="msoins00">
    <w:name w:val="msoins0"/>
    <w:rsid w:val="000D6FAF"/>
  </w:style>
  <w:style w:type="paragraph" w:customStyle="1" w:styleId="no0">
    <w:name w:val="no"/>
    <w:basedOn w:val="a"/>
    <w:rsid w:val="000D6FA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0D6FAF"/>
    <w:rPr>
      <w:color w:val="FF0000"/>
      <w:lang w:val="x-none"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D6FA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6F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6FAF"/>
    <w:rPr>
      <w:rFonts w:ascii="Arial" w:hAnsi="Arial"/>
      <w:sz w:val="22"/>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3067536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CE029-5FCA-4902-ACB2-FE5421D15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273</Words>
  <Characters>1558</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7</cp:revision>
  <cp:lastPrinted>2019-04-25T01:09:00Z</cp:lastPrinted>
  <dcterms:created xsi:type="dcterms:W3CDTF">2020-12-18T08:31:00Z</dcterms:created>
  <dcterms:modified xsi:type="dcterms:W3CDTF">2021-01-15T07:59:00Z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